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D12DA5">
        <w:rPr>
          <w:rFonts w:ascii="Arial" w:eastAsia="MS Mincho" w:hAnsi="Arial" w:cs="Arial"/>
          <w:b/>
          <w:sz w:val="24"/>
          <w:szCs w:val="24"/>
        </w:rPr>
        <w:t>6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12DA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5C054A" w:rsidRPr="005C054A">
        <w:rPr>
          <w:rFonts w:ascii="Arial" w:eastAsia="MS Mincho" w:hAnsi="Arial" w:cs="Arial"/>
          <w:b/>
          <w:sz w:val="24"/>
          <w:szCs w:val="24"/>
          <w:lang w:eastAsia="zh-CN"/>
        </w:rPr>
        <w:t>R4-2301121</w:t>
      </w:r>
      <w:bookmarkStart w:id="1" w:name="_GoBack"/>
      <w:bookmarkEnd w:id="1"/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D12DA5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27 Feb - 03 March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D12DA5">
        <w:rPr>
          <w:rFonts w:ascii="Arial" w:hAnsi="Arial" w:cs="Arial"/>
          <w:color w:val="000000"/>
          <w:sz w:val="22"/>
          <w:lang w:eastAsia="zh-CN"/>
        </w:rPr>
        <w:t>Spark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D12DA5"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F4639E">
        <w:rPr>
          <w:rFonts w:ascii="Arial" w:eastAsia="MS Mincho" w:hAnsi="Arial" w:cs="Arial"/>
          <w:color w:val="000000"/>
          <w:sz w:val="22"/>
          <w:lang w:eastAsia="ja-JP"/>
        </w:rPr>
        <w:t>718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DC_1A_n5A-n40A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B5ED4" w:rsidRPr="000A4433">
        <w:rPr>
          <w:rFonts w:ascii="Arial" w:eastAsia="MS Mincho" w:hAnsi="Arial" w:cs="Arial"/>
          <w:color w:val="000000"/>
          <w:sz w:val="22"/>
          <w:lang w:val="pt-BR" w:eastAsia="ja-JP"/>
        </w:rPr>
        <w:t>7.6.2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526F98" w:rsidRDefault="00BF6E68" w:rsidP="00BF6E68">
      <w:pPr>
        <w:ind w:leftChars="50" w:left="100"/>
        <w:rPr>
          <w:ins w:id="2" w:author="Yuanyuan Zhang" w:date="2023-01-19T11:56:00Z"/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</w:t>
      </w:r>
      <w:r w:rsidR="00FB727D">
        <w:rPr>
          <w:rFonts w:eastAsia="MS Mincho"/>
        </w:rPr>
        <w:t>7</w:t>
      </w:r>
      <w:r w:rsidRPr="00915D73">
        <w:rPr>
          <w:rFonts w:eastAsia="MS Mincho"/>
        </w:rPr>
        <w:t>.</w:t>
      </w:r>
      <w:r w:rsidR="00F4639E">
        <w:rPr>
          <w:rFonts w:eastAsia="MS Mincho"/>
        </w:rPr>
        <w:t>718</w:t>
      </w:r>
      <w:r w:rsidRPr="00915D73">
        <w:rPr>
          <w:rFonts w:eastAsia="MS Mincho"/>
        </w:rPr>
        <w:t>-</w:t>
      </w:r>
      <w:r w:rsidR="00FB727D">
        <w:rPr>
          <w:rFonts w:eastAsiaTheme="minorEastAsia"/>
          <w:lang w:eastAsia="zh-CN"/>
        </w:rPr>
        <w:t>11</w:t>
      </w:r>
      <w:r w:rsidRPr="00915D73">
        <w:rPr>
          <w:rFonts w:eastAsia="MS Mincho"/>
        </w:rPr>
        <w:t>-</w:t>
      </w:r>
      <w:r w:rsidR="00FB727D">
        <w:rPr>
          <w:rFonts w:eastAsiaTheme="minorEastAsia"/>
          <w:lang w:eastAsia="zh-CN"/>
        </w:rPr>
        <w:t>21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FB727D">
        <w:rPr>
          <w:rFonts w:eastAsiaTheme="minorEastAsia"/>
          <w:lang w:eastAsia="zh-CN"/>
        </w:rPr>
        <w:t>DC_1A_n5A-n40A</w:t>
      </w:r>
      <w:r>
        <w:rPr>
          <w:rFonts w:eastAsiaTheme="minorEastAsia"/>
          <w:lang w:eastAsia="zh-CN"/>
        </w:rPr>
        <w:t xml:space="preserve"> </w:t>
      </w:r>
      <w:r w:rsidR="00AB39E4">
        <w:rPr>
          <w:rFonts w:eastAsiaTheme="minorEastAsia"/>
          <w:lang w:eastAsia="zh-CN"/>
        </w:rPr>
        <w:t xml:space="preserve">with dual UL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:rsidR="00B706CE" w:rsidRPr="00B706CE" w:rsidRDefault="00B706CE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ll the fallbacks are completed.</w:t>
      </w:r>
    </w:p>
    <w:p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>
        <w:rPr>
          <w:bCs/>
          <w:lang w:val="en-US"/>
        </w:rPr>
        <w:t>[1</w:t>
      </w:r>
      <w:r w:rsidRPr="00A14E92">
        <w:rPr>
          <w:bCs/>
          <w:lang w:val="en-US"/>
        </w:rPr>
        <w:t xml:space="preserve">] </w:t>
      </w:r>
      <w:r w:rsidR="00485B90" w:rsidRPr="00A14E92">
        <w:rPr>
          <w:bCs/>
        </w:rPr>
        <w:t>RP</w:t>
      </w:r>
      <w:r w:rsidR="00665AB9">
        <w:rPr>
          <w:bCs/>
        </w:rPr>
        <w:t>-22</w:t>
      </w:r>
      <w:r w:rsidR="00FB727D">
        <w:rPr>
          <w:bCs/>
        </w:rPr>
        <w:t xml:space="preserve">18027 </w:t>
      </w:r>
      <w:r w:rsidR="00FB727D" w:rsidRPr="00FB727D">
        <w:rPr>
          <w:rFonts w:hint="eastAsia"/>
          <w:bCs/>
        </w:rPr>
        <w:t>R</w:t>
      </w:r>
      <w:r w:rsidR="00FB727D" w:rsidRPr="00FB727D">
        <w:rPr>
          <w:bCs/>
        </w:rPr>
        <w:t>evised WID on Rel-18 DC of x bands (x=1,2,3,4) LTE inter-band CA (xDL/1UL) and 2 bands NR inter-band CA (2DL/1UL)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4F7517" w:rsidRPr="009F41A3" w:rsidRDefault="004F7517" w:rsidP="004F7517">
      <w:pPr>
        <w:keepNext/>
        <w:keepLines/>
        <w:spacing w:before="180" w:after="240"/>
        <w:outlineLvl w:val="1"/>
        <w:rPr>
          <w:ins w:id="7" w:author="Yuanyuan Zhang" w:date="2023-01-17T13:50:00Z"/>
          <w:rFonts w:ascii="Arial" w:eastAsia="Malgun Gothic" w:hAnsi="Arial"/>
          <w:sz w:val="32"/>
          <w:lang w:val="en-US" w:eastAsia="zh-TW"/>
        </w:rPr>
      </w:pPr>
      <w:bookmarkStart w:id="8" w:name="_Toc120260767"/>
      <w:ins w:id="9" w:author="Yuanyuan Zhang" w:date="2023-01-17T13:50:00Z">
        <w:r w:rsidRPr="009F41A3">
          <w:rPr>
            <w:rFonts w:ascii="Arial" w:eastAsia="Malgun Gothic" w:hAnsi="Arial"/>
            <w:sz w:val="32"/>
            <w:lang w:eastAsia="zh-TW"/>
          </w:rPr>
          <w:t>6.</w:t>
        </w:r>
        <w:r>
          <w:rPr>
            <w:rFonts w:ascii="Arial" w:eastAsia="Malgun Gothic" w:hAnsi="Arial"/>
            <w:sz w:val="32"/>
            <w:lang w:eastAsia="zh-TW"/>
          </w:rPr>
          <w:t>X</w:t>
        </w:r>
        <w:r w:rsidRPr="009F41A3">
          <w:rPr>
            <w:rFonts w:ascii="Arial" w:eastAsia="Malgun Gothic" w:hAnsi="Arial"/>
            <w:sz w:val="32"/>
            <w:lang w:eastAsia="zh-TW"/>
          </w:rPr>
          <w:tab/>
        </w:r>
        <w:r w:rsidRPr="009F41A3">
          <w:rPr>
            <w:rFonts w:ascii="Arial" w:eastAsia="Malgun Gothic" w:hAnsi="Arial"/>
            <w:sz w:val="32"/>
            <w:lang w:eastAsia="zh-TW"/>
          </w:rPr>
          <w:tab/>
        </w:r>
        <w:r w:rsidRPr="009F41A3">
          <w:rPr>
            <w:rFonts w:ascii="Arial" w:eastAsia="Malgun Gothic" w:hAnsi="Arial"/>
            <w:sz w:val="32"/>
          </w:rPr>
          <w:t>DC_</w:t>
        </w:r>
        <w:r>
          <w:rPr>
            <w:rFonts w:ascii="Arial" w:eastAsia="Malgun Gothic" w:hAnsi="Arial"/>
            <w:sz w:val="32"/>
          </w:rPr>
          <w:t>1_</w:t>
        </w:r>
        <w:r w:rsidRPr="009F41A3">
          <w:rPr>
            <w:rFonts w:ascii="Arial" w:eastAsia="Malgun Gothic" w:hAnsi="Arial"/>
            <w:sz w:val="32"/>
          </w:rPr>
          <w:t>n</w:t>
        </w:r>
        <w:r>
          <w:rPr>
            <w:rFonts w:ascii="Arial" w:eastAsia="Malgun Gothic" w:hAnsi="Arial"/>
            <w:sz w:val="32"/>
          </w:rPr>
          <w:t>5</w:t>
        </w:r>
        <w:r w:rsidRPr="009F41A3">
          <w:rPr>
            <w:rFonts w:ascii="Arial" w:eastAsia="Malgun Gothic" w:hAnsi="Arial"/>
            <w:sz w:val="32"/>
          </w:rPr>
          <w:t>-n</w:t>
        </w:r>
        <w:bookmarkEnd w:id="8"/>
        <w:r>
          <w:rPr>
            <w:rFonts w:ascii="Arial" w:eastAsia="Malgun Gothic" w:hAnsi="Arial"/>
            <w:sz w:val="32"/>
          </w:rPr>
          <w:t>40</w:t>
        </w:r>
      </w:ins>
    </w:p>
    <w:p w:rsidR="004F7517" w:rsidRPr="009F41A3" w:rsidRDefault="004F7517" w:rsidP="004F7517">
      <w:pPr>
        <w:keepNext/>
        <w:keepLines/>
        <w:spacing w:before="120"/>
        <w:ind w:left="1134" w:hanging="1134"/>
        <w:outlineLvl w:val="2"/>
        <w:rPr>
          <w:ins w:id="10" w:author="Yuanyuan Zhang" w:date="2023-01-17T13:50:00Z"/>
          <w:rFonts w:ascii="Arial" w:eastAsia="Malgun Gothic" w:hAnsi="Arial"/>
          <w:sz w:val="28"/>
          <w:lang w:val="en-US" w:eastAsia="zh-CN"/>
        </w:rPr>
      </w:pPr>
      <w:bookmarkStart w:id="11" w:name="_Toc120260768"/>
      <w:ins w:id="12" w:author="Yuanyuan Zhang" w:date="2023-01-17T13:50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.1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Operating bands for DC</w:t>
        </w:r>
        <w:bookmarkEnd w:id="11"/>
      </w:ins>
    </w:p>
    <w:p w:rsidR="004F7517" w:rsidRPr="009F41A3" w:rsidRDefault="004F7517" w:rsidP="004F7517">
      <w:pPr>
        <w:keepNext/>
        <w:keepLines/>
        <w:spacing w:before="60"/>
        <w:jc w:val="center"/>
        <w:rPr>
          <w:ins w:id="13" w:author="Yuanyuan Zhang" w:date="2023-01-17T13:50:00Z"/>
          <w:rFonts w:ascii="Arial" w:eastAsia="Malgun Gothic" w:hAnsi="Arial"/>
          <w:b/>
          <w:lang w:eastAsia="ja-JP"/>
        </w:rPr>
      </w:pPr>
      <w:ins w:id="14" w:author="Yuanyuan Zhang" w:date="2023-01-17T13:50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.1</w:t>
        </w:r>
        <w:r w:rsidRPr="009F41A3">
          <w:rPr>
            <w:rFonts w:ascii="Arial" w:eastAsia="Malgun Gothic" w:hAnsi="Arial"/>
            <w:b/>
          </w:rPr>
          <w:t>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4F7517" w:rsidRPr="009F41A3" w:rsidTr="008557EB">
        <w:trPr>
          <w:trHeight w:val="225"/>
          <w:ins w:id="15" w:author="Yuanyuan Zhang" w:date="2023-01-17T13:50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16" w:author="Yuanyuan Zhang" w:date="2023-01-17T13:50:00Z"/>
                <w:rFonts w:ascii="Arial" w:eastAsia="Malgun Gothic" w:hAnsi="Arial" w:cs="Arial"/>
                <w:b/>
                <w:sz w:val="18"/>
                <w:lang w:val="x-none"/>
              </w:rPr>
            </w:pPr>
            <w:ins w:id="17" w:author="Yuanyuan Zhang" w:date="2023-01-17T13:50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18" w:author="Yuanyuan Zhang" w:date="2023-01-17T13:50:00Z"/>
                <w:rFonts w:ascii="Arial" w:eastAsia="Malgun Gothic" w:hAnsi="Arial" w:cs="Arial"/>
                <w:b/>
                <w:sz w:val="18"/>
              </w:rPr>
            </w:pPr>
            <w:ins w:id="19" w:author="Yuanyuan Zhang" w:date="2023-01-17T13:50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20" w:author="Yuanyuan Zhang" w:date="2023-01-17T13:50:00Z"/>
                <w:rFonts w:ascii="Arial" w:eastAsia="Malgun Gothic" w:hAnsi="Arial" w:cs="Arial"/>
                <w:b/>
                <w:sz w:val="18"/>
              </w:rPr>
            </w:pPr>
            <w:ins w:id="21" w:author="Yuanyuan Zhang" w:date="2023-01-17T13:50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22" w:author="Yuanyuan Zhang" w:date="2023-01-17T13:50:00Z"/>
                <w:rFonts w:ascii="Arial" w:eastAsia="Malgun Gothic" w:hAnsi="Arial" w:cs="Arial"/>
                <w:b/>
                <w:sz w:val="18"/>
              </w:rPr>
            </w:pPr>
            <w:ins w:id="23" w:author="Yuanyuan Zhang" w:date="2023-01-17T13:50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24" w:author="Yuanyuan Zhang" w:date="2023-01-17T13:50:00Z"/>
                <w:rFonts w:ascii="Arial" w:eastAsia="Malgun Gothic" w:hAnsi="Arial" w:cs="Arial"/>
                <w:b/>
                <w:sz w:val="18"/>
              </w:rPr>
            </w:pPr>
            <w:ins w:id="25" w:author="Yuanyuan Zhang" w:date="2023-01-17T13:50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Duplex Mode</w:t>
              </w:r>
            </w:ins>
          </w:p>
        </w:tc>
      </w:tr>
      <w:tr w:rsidR="004F7517" w:rsidRPr="009F41A3" w:rsidTr="008557EB">
        <w:trPr>
          <w:trHeight w:val="225"/>
          <w:ins w:id="26" w:author="Yuanyuan Zhang" w:date="2023-01-17T13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spacing w:after="0"/>
              <w:rPr>
                <w:ins w:id="27" w:author="Yuanyuan Zhang" w:date="2023-01-17T13:50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spacing w:after="0"/>
              <w:rPr>
                <w:ins w:id="28" w:author="Yuanyuan Zhang" w:date="2023-01-17T13:50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29" w:author="Yuanyuan Zhang" w:date="2023-01-17T13:50:00Z"/>
                <w:rFonts w:ascii="Arial" w:eastAsia="Malgun Gothic" w:hAnsi="Arial" w:cs="Arial"/>
                <w:b/>
                <w:sz w:val="18"/>
              </w:rPr>
            </w:pPr>
            <w:ins w:id="30" w:author="Yuanyuan Zhang" w:date="2023-01-17T13:50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31" w:author="Yuanyuan Zhang" w:date="2023-01-17T13:50:00Z"/>
                <w:rFonts w:ascii="Arial" w:eastAsia="Malgun Gothic" w:hAnsi="Arial" w:cs="Arial"/>
                <w:b/>
                <w:sz w:val="18"/>
              </w:rPr>
            </w:pPr>
            <w:ins w:id="32" w:author="Yuanyuan Zhang" w:date="2023-01-17T13:50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spacing w:after="0"/>
              <w:rPr>
                <w:ins w:id="33" w:author="Yuanyuan Zhang" w:date="2023-01-17T13:50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</w:tr>
      <w:tr w:rsidR="004F7517" w:rsidRPr="009F41A3" w:rsidTr="008557EB">
        <w:trPr>
          <w:trHeight w:val="189"/>
          <w:ins w:id="34" w:author="Yuanyuan Zhang" w:date="2023-01-17T13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spacing w:after="0"/>
              <w:rPr>
                <w:ins w:id="35" w:author="Yuanyuan Zhang" w:date="2023-01-17T13:50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spacing w:after="0"/>
              <w:rPr>
                <w:ins w:id="36" w:author="Yuanyuan Zhang" w:date="2023-01-17T13:50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37" w:author="Yuanyuan Zhang" w:date="2023-01-17T13:50:00Z"/>
                <w:rFonts w:ascii="Arial" w:eastAsia="Malgun Gothic" w:hAnsi="Arial" w:cs="Arial"/>
                <w:b/>
                <w:sz w:val="18"/>
              </w:rPr>
            </w:pPr>
            <w:ins w:id="38" w:author="Yuanyuan Zhang" w:date="2023-01-17T13:50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UL_low</w:t>
              </w:r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 – 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39" w:author="Yuanyuan Zhang" w:date="2023-01-17T13:50:00Z"/>
                <w:rFonts w:ascii="Arial" w:eastAsia="Malgun Gothic" w:hAnsi="Arial" w:cs="Arial"/>
                <w:b/>
                <w:sz w:val="18"/>
              </w:rPr>
            </w:pPr>
            <w:ins w:id="40" w:author="Yuanyuan Zhang" w:date="2023-01-17T13:50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DL_low</w:t>
              </w:r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 – 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spacing w:after="0"/>
              <w:rPr>
                <w:ins w:id="41" w:author="Yuanyuan Zhang" w:date="2023-01-17T13:50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</w:tr>
      <w:tr w:rsidR="004F7517" w:rsidRPr="009F41A3" w:rsidTr="008557EB">
        <w:trPr>
          <w:trHeight w:val="225"/>
          <w:ins w:id="42" w:author="Yuanyuan Zhang" w:date="2023-01-17T13:50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43" w:author="Yuanyuan Zhang" w:date="2023-01-17T13:50:00Z"/>
                <w:rFonts w:ascii="Arial" w:eastAsia="Malgun Gothic" w:hAnsi="Arial" w:cs="Arial"/>
                <w:sz w:val="18"/>
                <w:lang w:eastAsia="zh-TW"/>
              </w:rPr>
            </w:pPr>
            <w:ins w:id="44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1_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45" w:author="Yuanyuan Zhang" w:date="2023-01-17T13:50:00Z"/>
                <w:rFonts w:ascii="Arial" w:eastAsia="Malgun Gothic" w:hAnsi="Arial" w:cs="Arial"/>
                <w:sz w:val="18"/>
                <w:lang w:eastAsia="zh-TW"/>
              </w:rPr>
            </w:pPr>
            <w:ins w:id="46" w:author="Yuanyuan Zhang" w:date="2023-01-17T13:50:00Z">
              <w:r w:rsidRPr="009F41A3">
                <w:rPr>
                  <w:rFonts w:ascii="Arial" w:eastAsia="Malgun Gothic" w:hAnsi="Arial" w:cs="Arial"/>
                  <w:sz w:val="18"/>
                  <w:lang w:eastAsia="zh-TW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right"/>
              <w:rPr>
                <w:ins w:id="47" w:author="Yuanyuan Zhang" w:date="2023-01-17T13:50:00Z"/>
                <w:rFonts w:ascii="Arial" w:eastAsia="Malgun Gothic" w:hAnsi="Arial" w:cs="Arial"/>
                <w:sz w:val="18"/>
              </w:rPr>
            </w:pPr>
            <w:ins w:id="48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1920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49" w:author="Yuanyuan Zhang" w:date="2023-01-17T13:50:00Z"/>
                <w:rFonts w:ascii="Arial" w:eastAsia="Malgun Gothic" w:hAnsi="Arial" w:cs="Arial"/>
                <w:sz w:val="18"/>
              </w:rPr>
            </w:pPr>
            <w:ins w:id="50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rPr>
                <w:ins w:id="51" w:author="Yuanyuan Zhang" w:date="2023-01-17T13:50:00Z"/>
                <w:rFonts w:ascii="Arial" w:eastAsia="Malgun Gothic" w:hAnsi="Arial" w:cs="Arial"/>
                <w:sz w:val="18"/>
              </w:rPr>
            </w:pPr>
            <w:ins w:id="52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1980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right"/>
              <w:rPr>
                <w:ins w:id="53" w:author="Yuanyuan Zhang" w:date="2023-01-17T13:50:00Z"/>
                <w:rFonts w:ascii="Arial" w:eastAsia="Malgun Gothic" w:hAnsi="Arial" w:cs="Arial"/>
                <w:sz w:val="18"/>
              </w:rPr>
            </w:pPr>
            <w:ins w:id="54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2110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55" w:author="Yuanyuan Zhang" w:date="2023-01-17T13:50:00Z"/>
                <w:rFonts w:ascii="Arial" w:eastAsia="Malgun Gothic" w:hAnsi="Arial" w:cs="Arial"/>
                <w:sz w:val="18"/>
              </w:rPr>
            </w:pPr>
            <w:ins w:id="56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rPr>
                <w:ins w:id="57" w:author="Yuanyuan Zhang" w:date="2023-01-17T13:50:00Z"/>
                <w:rFonts w:ascii="Arial" w:eastAsia="Malgun Gothic" w:hAnsi="Arial" w:cs="Arial"/>
                <w:sz w:val="18"/>
              </w:rPr>
            </w:pPr>
            <w:ins w:id="58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2170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59" w:author="Yuanyuan Zhang" w:date="2023-01-17T13:50:00Z"/>
                <w:rFonts w:ascii="Arial" w:eastAsia="Malgun Gothic" w:hAnsi="Arial" w:cs="Arial"/>
                <w:sz w:val="18"/>
                <w:lang w:val="sv-SE" w:eastAsia="ko-KR"/>
              </w:rPr>
            </w:pPr>
            <w:ins w:id="60" w:author="Yuanyuan Zhang" w:date="2023-01-17T13:50:00Z">
              <w:r w:rsidRPr="009F41A3">
                <w:rPr>
                  <w:rFonts w:ascii="Arial" w:eastAsia="Malgun Gothic" w:hAnsi="Arial" w:cs="Arial"/>
                  <w:sz w:val="18"/>
                  <w:lang w:eastAsia="ko-KR"/>
                </w:rPr>
                <w:t>FDD</w:t>
              </w:r>
            </w:ins>
          </w:p>
        </w:tc>
      </w:tr>
      <w:tr w:rsidR="004F7517" w:rsidRPr="009F41A3" w:rsidTr="008557EB">
        <w:trPr>
          <w:trHeight w:val="225"/>
          <w:ins w:id="61" w:author="Yuanyuan Zhang" w:date="2023-01-17T13:50:00Z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62" w:author="Yuanyuan Zhang" w:date="2023-01-17T13:50:00Z"/>
                <w:rFonts w:ascii="Arial" w:eastAsia="Malgun Gothic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63" w:author="Yuanyuan Zhang" w:date="2023-01-17T13:50:00Z"/>
                <w:rFonts w:ascii="Arial" w:hAnsi="Arial" w:cs="Arial"/>
                <w:sz w:val="18"/>
                <w:lang w:eastAsia="zh-CN"/>
              </w:rPr>
            </w:pPr>
            <w:ins w:id="64" w:author="Yuanyuan Zhang" w:date="2023-01-17T13:50:00Z">
              <w:r w:rsidRPr="005C3E3B">
                <w:rPr>
                  <w:rFonts w:ascii="Arial" w:hAnsi="Arial" w:cs="Arial"/>
                  <w:sz w:val="18"/>
                  <w:lang w:eastAsia="zh-CN"/>
                </w:rPr>
                <w:t>n5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right"/>
              <w:rPr>
                <w:ins w:id="65" w:author="Yuanyuan Zhang" w:date="2023-01-17T13:50:00Z"/>
                <w:rFonts w:ascii="Arial" w:eastAsia="Malgun Gothic" w:hAnsi="Arial" w:cs="Arial"/>
                <w:sz w:val="18"/>
              </w:rPr>
            </w:pPr>
            <w:ins w:id="66" w:author="Yuanyuan Zhang" w:date="2023-01-17T13:50:00Z">
              <w:r w:rsidRPr="005C3E3B">
                <w:rPr>
                  <w:rFonts w:ascii="Arial" w:eastAsia="Malgun Gothic" w:hAnsi="Arial"/>
                  <w:sz w:val="18"/>
                  <w:lang w:eastAsia="zh-TW"/>
                </w:rPr>
                <w:t>82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4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67" w:author="Yuanyuan Zhang" w:date="2023-01-17T13:50:00Z"/>
                <w:rFonts w:ascii="Arial" w:eastAsia="Malgun Gothic" w:hAnsi="Arial" w:cs="Arial"/>
                <w:sz w:val="18"/>
              </w:rPr>
            </w:pPr>
            <w:ins w:id="68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Lines/>
              <w:widowControl w:val="0"/>
              <w:spacing w:after="0"/>
              <w:rPr>
                <w:ins w:id="69" w:author="Yuanyuan Zhang" w:date="2023-01-17T13:50:00Z"/>
                <w:rFonts w:ascii="Arial" w:eastAsia="Malgun Gothic" w:hAnsi="Arial" w:cs="Arial"/>
                <w:sz w:val="18"/>
              </w:rPr>
            </w:pPr>
            <w:ins w:id="70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849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right"/>
              <w:rPr>
                <w:ins w:id="71" w:author="Yuanyuan Zhang" w:date="2023-01-17T13:50:00Z"/>
                <w:rFonts w:ascii="Arial" w:eastAsia="Malgun Gothic" w:hAnsi="Arial" w:cs="Arial"/>
                <w:sz w:val="18"/>
              </w:rPr>
            </w:pPr>
            <w:ins w:id="72" w:author="Yuanyuan Zhang" w:date="2023-01-17T13:50:00Z">
              <w:r w:rsidRPr="005C3E3B">
                <w:rPr>
                  <w:rFonts w:ascii="Arial" w:eastAsia="Malgun Gothic" w:hAnsi="Arial"/>
                  <w:sz w:val="18"/>
                  <w:lang w:eastAsia="zh-TW"/>
                </w:rPr>
                <w:t>86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9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73" w:author="Yuanyuan Zhang" w:date="2023-01-17T13:50:00Z"/>
                <w:rFonts w:ascii="Arial" w:eastAsia="Malgun Gothic" w:hAnsi="Arial" w:cs="Arial"/>
                <w:sz w:val="18"/>
              </w:rPr>
            </w:pPr>
            <w:ins w:id="74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Lines/>
              <w:widowControl w:val="0"/>
              <w:spacing w:after="0"/>
              <w:rPr>
                <w:ins w:id="75" w:author="Yuanyuan Zhang" w:date="2023-01-17T13:50:00Z"/>
                <w:rFonts w:ascii="Arial" w:eastAsia="Malgun Gothic" w:hAnsi="Arial" w:cs="Arial"/>
                <w:sz w:val="18"/>
              </w:rPr>
            </w:pPr>
            <w:ins w:id="76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894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77" w:author="Yuanyuan Zhang" w:date="2023-01-17T13:50:00Z"/>
                <w:rFonts w:ascii="Arial" w:eastAsia="Malgun Gothic" w:hAnsi="Arial" w:cs="Arial"/>
                <w:sz w:val="18"/>
                <w:lang w:eastAsia="zh-CN"/>
              </w:rPr>
            </w:pPr>
            <w:ins w:id="78" w:author="Yuanyuan Zhang" w:date="2023-01-17T13:50:00Z">
              <w:r w:rsidRPr="009F41A3">
                <w:rPr>
                  <w:rFonts w:ascii="Arial" w:eastAsia="Malgun Gothic" w:hAnsi="Arial" w:cs="Arial"/>
                  <w:sz w:val="18"/>
                  <w:lang w:eastAsia="zh-TW"/>
                </w:rPr>
                <w:t>F</w:t>
              </w:r>
              <w:r w:rsidRPr="009F41A3">
                <w:rPr>
                  <w:rFonts w:ascii="Arial" w:eastAsia="Malgun Gothic" w:hAnsi="Arial" w:cs="Arial"/>
                  <w:sz w:val="18"/>
                  <w:lang w:eastAsia="zh-CN"/>
                </w:rPr>
                <w:t>DD</w:t>
              </w:r>
            </w:ins>
          </w:p>
        </w:tc>
      </w:tr>
      <w:tr w:rsidR="004F7517" w:rsidRPr="009F41A3" w:rsidTr="008557EB">
        <w:trPr>
          <w:trHeight w:val="128"/>
          <w:ins w:id="79" w:author="Yuanyuan Zhang" w:date="2023-01-17T13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spacing w:after="0"/>
              <w:rPr>
                <w:ins w:id="80" w:author="Yuanyuan Zhang" w:date="2023-01-17T13:50:00Z"/>
                <w:rFonts w:ascii="Arial" w:eastAsia="Malgun Gothic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81" w:author="Yuanyuan Zhang" w:date="2023-01-17T13:50:00Z"/>
                <w:rFonts w:ascii="Arial" w:eastAsia="Malgun Gothic" w:hAnsi="Arial" w:cs="Arial"/>
                <w:sz w:val="18"/>
                <w:lang w:eastAsia="zh-TW"/>
              </w:rPr>
            </w:pPr>
            <w:ins w:id="82" w:author="Yuanyuan Zhang" w:date="2023-01-17T13:50:00Z">
              <w:r w:rsidRPr="009F41A3">
                <w:rPr>
                  <w:rFonts w:ascii="Arial" w:eastAsia="Malgun Gothic" w:hAnsi="Arial" w:cs="Arial"/>
                  <w:sz w:val="18"/>
                  <w:lang w:eastAsia="zh-TW"/>
                </w:rPr>
                <w:t>n</w:t>
              </w:r>
              <w:r w:rsidRPr="005C3E3B">
                <w:rPr>
                  <w:rFonts w:ascii="Arial" w:eastAsia="Malgun Gothic" w:hAnsi="Arial" w:cs="Arial"/>
                  <w:sz w:val="18"/>
                  <w:lang w:eastAsia="zh-TW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right"/>
              <w:rPr>
                <w:ins w:id="83" w:author="Yuanyuan Zhang" w:date="2023-01-17T13:50:00Z"/>
                <w:rFonts w:ascii="Arial" w:eastAsia="Malgun Gothic" w:hAnsi="Arial" w:cs="Arial"/>
                <w:sz w:val="18"/>
              </w:rPr>
            </w:pPr>
            <w:ins w:id="84" w:author="Yuanyuan Zhang" w:date="2023-01-17T13:50:00Z">
              <w:r w:rsidRPr="005C3E3B">
                <w:rPr>
                  <w:rFonts w:ascii="Arial" w:eastAsia="Malgun Gothic" w:hAnsi="Arial"/>
                  <w:sz w:val="18"/>
                  <w:lang w:eastAsia="ko-KR"/>
                </w:rPr>
                <w:t>23</w:t>
              </w:r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85" w:author="Yuanyuan Zhang" w:date="2023-01-17T13:50:00Z"/>
                <w:rFonts w:ascii="Arial" w:eastAsia="Malgun Gothic" w:hAnsi="Arial" w:cs="Arial"/>
                <w:sz w:val="18"/>
              </w:rPr>
            </w:pPr>
            <w:ins w:id="86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rPr>
                <w:ins w:id="87" w:author="Yuanyuan Zhang" w:date="2023-01-17T13:50:00Z"/>
                <w:rFonts w:ascii="Arial" w:eastAsia="Malgun Gothic" w:hAnsi="Arial" w:cs="Arial"/>
                <w:sz w:val="18"/>
              </w:rPr>
            </w:pPr>
            <w:ins w:id="88" w:author="Yuanyuan Zhang" w:date="2023-01-17T13:50:00Z">
              <w:r w:rsidRPr="005C3E3B">
                <w:rPr>
                  <w:rFonts w:ascii="Arial" w:eastAsia="Malgun Gothic" w:hAnsi="Arial"/>
                  <w:sz w:val="18"/>
                  <w:lang w:eastAsia="zh-TW"/>
                </w:rPr>
                <w:t>24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right"/>
              <w:rPr>
                <w:ins w:id="89" w:author="Yuanyuan Zhang" w:date="2023-01-17T13:50:00Z"/>
                <w:rFonts w:ascii="Arial" w:eastAsia="Malgun Gothic" w:hAnsi="Arial" w:cs="Arial"/>
                <w:sz w:val="18"/>
              </w:rPr>
            </w:pPr>
            <w:ins w:id="90" w:author="Yuanyuan Zhang" w:date="2023-01-17T13:50:00Z">
              <w:r w:rsidRPr="005C3E3B">
                <w:rPr>
                  <w:rFonts w:ascii="Arial" w:eastAsia="Malgun Gothic" w:hAnsi="Arial"/>
                  <w:sz w:val="18"/>
                  <w:lang w:eastAsia="ko-KR"/>
                </w:rPr>
                <w:t>2</w:t>
              </w:r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300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91" w:author="Yuanyuan Zhang" w:date="2023-01-17T13:50:00Z"/>
                <w:rFonts w:ascii="Arial" w:eastAsia="Malgun Gothic" w:hAnsi="Arial" w:cs="Arial"/>
                <w:sz w:val="18"/>
              </w:rPr>
            </w:pPr>
            <w:ins w:id="92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rPr>
                <w:ins w:id="93" w:author="Yuanyuan Zhang" w:date="2023-01-17T13:50:00Z"/>
                <w:rFonts w:ascii="Arial" w:eastAsia="Malgun Gothic" w:hAnsi="Arial" w:cs="Arial"/>
                <w:sz w:val="18"/>
              </w:rPr>
            </w:pPr>
            <w:ins w:id="94" w:author="Yuanyuan Zhang" w:date="2023-01-17T13:50:00Z">
              <w:r w:rsidRPr="005C3E3B">
                <w:rPr>
                  <w:rFonts w:ascii="Arial" w:eastAsia="Malgun Gothic" w:hAnsi="Arial"/>
                  <w:sz w:val="18"/>
                  <w:lang w:eastAsia="zh-TW"/>
                </w:rPr>
                <w:t>24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95" w:author="Yuanyuan Zhang" w:date="2023-01-17T13:50:00Z"/>
                <w:rFonts w:ascii="Arial" w:eastAsia="Malgun Gothic" w:hAnsi="Arial" w:cs="Arial"/>
                <w:sz w:val="18"/>
                <w:lang w:eastAsia="zh-CN"/>
              </w:rPr>
            </w:pPr>
            <w:ins w:id="96" w:author="Yuanyuan Zhang" w:date="2023-01-17T13:50:00Z">
              <w:r w:rsidRPr="009F41A3">
                <w:rPr>
                  <w:rFonts w:ascii="Arial" w:eastAsia="Malgun Gothic" w:hAnsi="Arial" w:cs="Arial"/>
                  <w:sz w:val="18"/>
                  <w:lang w:eastAsia="ko-KR"/>
                </w:rPr>
                <w:t>TDD</w:t>
              </w:r>
            </w:ins>
          </w:p>
        </w:tc>
      </w:tr>
    </w:tbl>
    <w:p w:rsidR="004F7517" w:rsidRPr="009F41A3" w:rsidRDefault="004F7517" w:rsidP="004F7517">
      <w:pPr>
        <w:keepNext/>
        <w:keepLines/>
        <w:spacing w:before="60"/>
        <w:jc w:val="center"/>
        <w:rPr>
          <w:ins w:id="97" w:author="Yuanyuan Zhang" w:date="2023-01-17T13:50:00Z"/>
          <w:rFonts w:ascii="Arial" w:eastAsia="Malgun Gothic" w:hAnsi="Arial"/>
          <w:b/>
        </w:rPr>
      </w:pPr>
      <w:ins w:id="98" w:author="Yuanyuan Zhang" w:date="2023-01-17T13:50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.1</w:t>
        </w:r>
        <w:r w:rsidRPr="009F41A3">
          <w:rPr>
            <w:rFonts w:ascii="Arial" w:eastAsia="Malgun Gothic" w:hAnsi="Arial"/>
            <w:b/>
          </w:rPr>
          <w:t>-2: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4F7517" w:rsidRPr="009F41A3" w:rsidTr="008557EB">
        <w:trPr>
          <w:trHeight w:val="187"/>
          <w:tblHeader/>
          <w:jc w:val="center"/>
          <w:ins w:id="99" w:author="Yuanyuan Zhang" w:date="2023-01-17T13:5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00" w:author="Yuanyuan Zhang" w:date="2023-01-17T13:50:00Z"/>
                <w:rFonts w:ascii="Arial" w:eastAsia="Malgun Gothic" w:hAnsi="Arial"/>
                <w:b/>
                <w:sz w:val="18"/>
                <w:lang w:eastAsia="fi-FI"/>
              </w:rPr>
            </w:pPr>
            <w:ins w:id="101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fi-FI"/>
                </w:rPr>
                <w:t>EN-DC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02" w:author="Yuanyuan Zhang" w:date="2023-01-17T13:50:00Z"/>
                <w:rFonts w:ascii="Arial" w:eastAsia="Malgun Gothic" w:hAnsi="Arial"/>
                <w:b/>
                <w:sz w:val="18"/>
                <w:lang w:eastAsia="fi-FI"/>
              </w:rPr>
            </w:pPr>
            <w:ins w:id="103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04" w:author="Yuanyuan Zhang" w:date="2023-01-17T13:50:00Z"/>
                <w:rFonts w:ascii="Arial" w:eastAsia="Malgun Gothic" w:hAnsi="Arial"/>
                <w:b/>
                <w:sz w:val="18"/>
                <w:lang w:val="fr-FR" w:eastAsia="fi-FI"/>
              </w:rPr>
            </w:pPr>
            <w:ins w:id="105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06" w:author="Yuanyuan Zhang" w:date="2023-01-17T13:50:00Z"/>
                <w:rFonts w:ascii="Arial" w:eastAsia="Malgun Gothic" w:hAnsi="Arial"/>
                <w:b/>
                <w:sz w:val="18"/>
                <w:lang w:val="fr-FR" w:eastAsia="fi-FI"/>
              </w:rPr>
            </w:pPr>
            <w:ins w:id="107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08" w:author="Yuanyuan Zhang" w:date="2023-01-17T13:50:00Z"/>
                <w:rFonts w:ascii="Arial" w:eastAsia="Malgun Gothic" w:hAnsi="Arial"/>
                <w:b/>
                <w:sz w:val="18"/>
                <w:lang w:val="fr-FR" w:eastAsia="fi-FI"/>
              </w:rPr>
            </w:pPr>
            <w:ins w:id="109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4F7517" w:rsidRPr="009F41A3" w:rsidTr="008557EB">
        <w:trPr>
          <w:trHeight w:val="187"/>
          <w:jc w:val="center"/>
          <w:ins w:id="110" w:author="Yuanyuan Zhang" w:date="2023-01-17T13:5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11" w:author="Yuanyuan Zhang" w:date="2023-01-17T13:50:00Z"/>
                <w:rFonts w:ascii="Arial" w:eastAsia="Malgun Gothic" w:hAnsi="Arial"/>
                <w:sz w:val="18"/>
              </w:rPr>
            </w:pPr>
            <w:ins w:id="112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DC_1A_n5A-n40A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13" w:author="Yuanyuan Zhang" w:date="2023-01-17T13:50:00Z"/>
                <w:rFonts w:ascii="Arial" w:eastAsia="Malgun Gothic" w:hAnsi="Arial"/>
                <w:sz w:val="18"/>
              </w:rPr>
            </w:pPr>
            <w:ins w:id="114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DC_1A_n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  <w:r w:rsidRPr="009F41A3">
                <w:rPr>
                  <w:rFonts w:ascii="Arial" w:eastAsia="Malgun Gothic" w:hAnsi="Arial"/>
                  <w:sz w:val="18"/>
                </w:rPr>
                <w:br/>
                <w:t>DC_1A_n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</w:ins>
          </w:p>
        </w:tc>
      </w:tr>
    </w:tbl>
    <w:p w:rsidR="004F7517" w:rsidRPr="009F41A3" w:rsidRDefault="004F7517" w:rsidP="004F7517">
      <w:pPr>
        <w:rPr>
          <w:ins w:id="115" w:author="Yuanyuan Zhang" w:date="2023-01-17T13:50:00Z"/>
          <w:rFonts w:eastAsia="Malgun Gothic"/>
        </w:rPr>
      </w:pPr>
    </w:p>
    <w:p w:rsidR="004F7517" w:rsidRPr="009F41A3" w:rsidRDefault="004F7517" w:rsidP="004F7517">
      <w:pPr>
        <w:rPr>
          <w:ins w:id="116" w:author="Yuanyuan Zhang" w:date="2023-01-17T13:50:00Z"/>
          <w:rFonts w:eastAsia="Malgun Gothic"/>
          <w:lang w:eastAsia="zh-CN"/>
        </w:rPr>
      </w:pPr>
    </w:p>
    <w:p w:rsidR="004F7517" w:rsidRPr="009F41A3" w:rsidRDefault="004F7517" w:rsidP="004F7517">
      <w:pPr>
        <w:keepNext/>
        <w:keepLines/>
        <w:spacing w:before="120"/>
        <w:ind w:left="1134" w:hanging="1134"/>
        <w:outlineLvl w:val="2"/>
        <w:rPr>
          <w:ins w:id="117" w:author="Yuanyuan Zhang" w:date="2023-01-17T13:50:00Z"/>
          <w:rFonts w:ascii="Arial" w:eastAsia="Malgun Gothic" w:hAnsi="Arial"/>
          <w:sz w:val="28"/>
          <w:lang w:val="en-US" w:eastAsia="zh-CN"/>
        </w:rPr>
      </w:pPr>
      <w:bookmarkStart w:id="118" w:name="_Toc120260769"/>
      <w:ins w:id="119" w:author="Yuanyuan Zhang" w:date="2023-01-17T13:50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 xml:space="preserve">.2 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</w:r>
        <w:r w:rsidRPr="009F41A3">
          <w:rPr>
            <w:rFonts w:ascii="Arial" w:eastAsia="Malgun Gothic" w:hAnsi="Arial" w:cs="Arial"/>
            <w:sz w:val="28"/>
            <w:szCs w:val="28"/>
            <w:lang w:eastAsia="zh-CN"/>
          </w:rPr>
          <w:t xml:space="preserve">Channel bandwidths per operating band for </w:t>
        </w:r>
        <w:r w:rsidRPr="009F41A3">
          <w:rPr>
            <w:rFonts w:ascii="Arial" w:eastAsia="Malgun Gothic" w:hAnsi="Arial" w:cs="Arial" w:hint="eastAsia"/>
            <w:sz w:val="28"/>
            <w:szCs w:val="28"/>
            <w:lang w:eastAsia="ja-JP"/>
          </w:rPr>
          <w:t>DC</w:t>
        </w:r>
        <w:bookmarkEnd w:id="118"/>
      </w:ins>
    </w:p>
    <w:p w:rsidR="004F7517" w:rsidRPr="009F41A3" w:rsidRDefault="004F7517" w:rsidP="004F7517">
      <w:pPr>
        <w:keepNext/>
        <w:keepLines/>
        <w:spacing w:before="60"/>
        <w:jc w:val="center"/>
        <w:rPr>
          <w:ins w:id="120" w:author="Yuanyuan Zhang" w:date="2023-01-17T13:50:00Z"/>
          <w:rFonts w:ascii="Arial" w:eastAsia="Yu Mincho" w:hAnsi="Arial"/>
          <w:b/>
          <w:sz w:val="28"/>
          <w:szCs w:val="28"/>
          <w:lang w:eastAsia="ja-JP"/>
        </w:rPr>
      </w:pPr>
      <w:ins w:id="121" w:author="Yuanyuan Zhang" w:date="2023-01-17T13:50:00Z">
        <w:r>
          <w:rPr>
            <w:rFonts w:ascii="Arial" w:eastAsia="Malgun Gothic" w:hAnsi="Arial"/>
            <w:b/>
          </w:rPr>
          <w:t>Table 6.X</w:t>
        </w:r>
        <w:r w:rsidRPr="009F41A3">
          <w:rPr>
            <w:rFonts w:ascii="Arial" w:eastAsia="Malgun Gothic" w:hAnsi="Arial"/>
            <w:b/>
            <w:lang w:val="en-US"/>
          </w:rPr>
          <w:t>.2</w:t>
        </w:r>
        <w:r w:rsidRPr="009F41A3">
          <w:rPr>
            <w:rFonts w:ascii="Arial" w:eastAsia="Malgun Gothic" w:hAnsi="Arial"/>
            <w:b/>
          </w:rPr>
          <w:t>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4F7517" w:rsidRPr="009F41A3" w:rsidTr="008557EB">
        <w:trPr>
          <w:trHeight w:val="162"/>
          <w:jc w:val="center"/>
          <w:ins w:id="122" w:author="Yuanyuan Zhang" w:date="2023-01-17T13:50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Lines/>
              <w:widowControl w:val="0"/>
              <w:spacing w:after="0"/>
              <w:jc w:val="center"/>
              <w:rPr>
                <w:ins w:id="123" w:author="Yuanyuan Zhang" w:date="2023-01-17T13:50:00Z"/>
                <w:rFonts w:ascii="Arial" w:eastAsia="Malgun Gothic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24" w:author="Yuanyuan Zhang" w:date="2023-01-17T13:50:00Z"/>
                <w:rFonts w:ascii="Arial" w:eastAsia="Malgun Gothic" w:hAnsi="Arial"/>
                <w:b/>
                <w:sz w:val="18"/>
              </w:rPr>
            </w:pPr>
            <w:ins w:id="125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DC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operating / channel bandwidth</w:t>
              </w:r>
            </w:ins>
          </w:p>
        </w:tc>
      </w:tr>
      <w:tr w:rsidR="004F7517" w:rsidRPr="009F41A3" w:rsidTr="008557EB">
        <w:trPr>
          <w:trHeight w:val="586"/>
          <w:jc w:val="center"/>
          <w:ins w:id="126" w:author="Yuanyuan Zhang" w:date="2023-01-17T13:50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27" w:author="Yuanyuan Zhang" w:date="2023-01-17T13:50:00Z"/>
                <w:rFonts w:ascii="Arial" w:eastAsia="Malgun Gothic" w:hAnsi="Arial"/>
                <w:b/>
                <w:sz w:val="18"/>
              </w:rPr>
            </w:pPr>
            <w:ins w:id="128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lastRenderedPageBreak/>
                <w:t xml:space="preserve">E-UTRA 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and NR DC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29" w:author="Yuanyuan Zhang" w:date="2023-01-17T13:50:00Z"/>
                <w:rFonts w:ascii="Arial" w:eastAsia="Malgun Gothic" w:hAnsi="Arial"/>
                <w:b/>
                <w:sz w:val="18"/>
              </w:rPr>
            </w:pPr>
            <w:ins w:id="130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E-UTRA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 xml:space="preserve"> and NR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31" w:author="Yuanyuan Zhang" w:date="2023-01-17T13:50:00Z"/>
                <w:rFonts w:ascii="Arial" w:eastAsia="Malgun Gothic" w:hAnsi="Arial"/>
                <w:b/>
                <w:sz w:val="18"/>
                <w:lang w:eastAsia="ja-JP"/>
              </w:rPr>
            </w:pPr>
            <w:ins w:id="132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Subcarrier spacing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33" w:author="Yuanyuan Zhang" w:date="2023-01-17T13:50:00Z"/>
                <w:rFonts w:ascii="Arial" w:eastAsia="Malgun Gothic" w:hAnsi="Arial"/>
                <w:b/>
                <w:sz w:val="18"/>
                <w:lang w:eastAsia="ja-JP"/>
              </w:rPr>
            </w:pPr>
            <w:ins w:id="134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35" w:author="Yuanyuan Zhang" w:date="2023-01-17T13:50:00Z"/>
                <w:rFonts w:ascii="Arial" w:eastAsia="Malgun Gothic" w:hAnsi="Arial"/>
                <w:b/>
                <w:sz w:val="18"/>
                <w:lang w:eastAsia="ja-JP"/>
              </w:rPr>
            </w:pPr>
            <w:ins w:id="136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5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37" w:author="Yuanyuan Zhang" w:date="2023-01-17T13:50:00Z"/>
                <w:rFonts w:ascii="Arial" w:eastAsia="Malgun Gothic" w:hAnsi="Arial"/>
                <w:b/>
                <w:sz w:val="18"/>
                <w:lang w:eastAsia="ja-JP"/>
              </w:rPr>
            </w:pPr>
            <w:ins w:id="138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39" w:author="Yuanyuan Zhang" w:date="2023-01-17T13:50:00Z"/>
                <w:rFonts w:ascii="Arial" w:eastAsia="Malgun Gothic" w:hAnsi="Arial"/>
                <w:b/>
                <w:sz w:val="18"/>
                <w:lang w:eastAsia="ja-JP"/>
              </w:rPr>
            </w:pPr>
            <w:ins w:id="140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10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41" w:author="Yuanyuan Zhang" w:date="2023-01-17T13:50:00Z"/>
                <w:rFonts w:ascii="Arial" w:eastAsia="Malgun Gothic" w:hAnsi="Arial"/>
                <w:b/>
                <w:sz w:val="18"/>
              </w:rPr>
            </w:pPr>
            <w:ins w:id="142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43" w:author="Yuanyuan Zhang" w:date="2023-01-17T13:50:00Z"/>
                <w:rFonts w:ascii="Arial" w:eastAsia="Malgun Gothic" w:hAnsi="Arial"/>
                <w:b/>
                <w:sz w:val="18"/>
                <w:lang w:eastAsia="ja-JP"/>
              </w:rPr>
            </w:pPr>
            <w:ins w:id="144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15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45" w:author="Yuanyuan Zhang" w:date="2023-01-17T13:50:00Z"/>
                <w:rFonts w:ascii="Arial" w:eastAsia="Malgun Gothic" w:hAnsi="Arial"/>
                <w:b/>
                <w:sz w:val="18"/>
              </w:rPr>
            </w:pPr>
            <w:ins w:id="146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47" w:author="Yuanyuan Zhang" w:date="2023-01-17T13:50:00Z"/>
                <w:rFonts w:ascii="Arial" w:eastAsia="Malgun Gothic" w:hAnsi="Arial"/>
                <w:b/>
                <w:sz w:val="18"/>
                <w:lang w:eastAsia="ja-JP"/>
              </w:rPr>
            </w:pPr>
            <w:ins w:id="148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20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49" w:author="Yuanyuan Zhang" w:date="2023-01-17T13:50:00Z"/>
                <w:rFonts w:ascii="Arial" w:eastAsia="Malgun Gothic" w:hAnsi="Arial"/>
                <w:b/>
                <w:sz w:val="18"/>
              </w:rPr>
            </w:pPr>
            <w:ins w:id="150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51" w:author="Yuanyuan Zhang" w:date="2023-01-17T13:50:00Z"/>
                <w:rFonts w:ascii="Arial" w:eastAsia="Malgun Gothic" w:hAnsi="Arial"/>
                <w:b/>
                <w:sz w:val="18"/>
                <w:lang w:eastAsia="zh-TW"/>
              </w:rPr>
            </w:pPr>
            <w:ins w:id="152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25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53" w:author="Yuanyuan Zhang" w:date="2023-01-17T13:50:00Z"/>
                <w:rFonts w:ascii="Arial" w:eastAsia="Malgun Gothic" w:hAnsi="Arial"/>
                <w:b/>
                <w:sz w:val="18"/>
                <w:lang w:eastAsia="zh-TW"/>
              </w:rPr>
            </w:pPr>
            <w:ins w:id="154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30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55" w:author="Yuanyuan Zhang" w:date="2023-01-17T13:50:00Z"/>
                <w:rFonts w:ascii="Arial" w:eastAsia="Malgun Gothic" w:hAnsi="Arial"/>
                <w:b/>
                <w:sz w:val="18"/>
                <w:lang w:eastAsia="ja-JP"/>
              </w:rPr>
            </w:pPr>
            <w:ins w:id="156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40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57" w:author="Yuanyuan Zhang" w:date="2023-01-17T13:50:00Z"/>
                <w:rFonts w:ascii="Arial" w:eastAsia="Malgun Gothic" w:hAnsi="Arial"/>
                <w:b/>
                <w:sz w:val="18"/>
                <w:lang w:eastAsia="zh-TW"/>
              </w:rPr>
            </w:pPr>
            <w:ins w:id="158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59" w:author="Yuanyuan Zhang" w:date="2023-01-17T13:50:00Z"/>
                <w:rFonts w:ascii="Arial" w:eastAsia="Malgun Gothic" w:hAnsi="Arial"/>
                <w:b/>
                <w:sz w:val="18"/>
                <w:lang w:eastAsia="ja-JP"/>
              </w:rPr>
            </w:pPr>
            <w:ins w:id="160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50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61" w:author="Yuanyuan Zhang" w:date="2023-01-17T13:50:00Z"/>
                <w:rFonts w:ascii="Arial" w:eastAsia="Malgun Gothic" w:hAnsi="Arial"/>
                <w:b/>
                <w:sz w:val="18"/>
              </w:rPr>
            </w:pPr>
            <w:ins w:id="162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63" w:author="Yuanyuan Zhang" w:date="2023-01-17T13:50:00Z"/>
                <w:rFonts w:ascii="Arial" w:eastAsia="Malgun Gothic" w:hAnsi="Arial"/>
                <w:b/>
                <w:sz w:val="18"/>
                <w:lang w:eastAsia="ja-JP"/>
              </w:rPr>
            </w:pPr>
            <w:ins w:id="164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60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65" w:author="Yuanyuan Zhang" w:date="2023-01-17T13:50:00Z"/>
                <w:rFonts w:ascii="Arial" w:eastAsia="Malgun Gothic" w:hAnsi="Arial"/>
                <w:b/>
                <w:sz w:val="18"/>
                <w:lang w:eastAsia="zh-TW"/>
              </w:rPr>
            </w:pPr>
            <w:ins w:id="166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67" w:author="Yuanyuan Zhang" w:date="2023-01-17T13:50:00Z"/>
                <w:rFonts w:ascii="Arial" w:eastAsia="Malgun Gothic" w:hAnsi="Arial"/>
                <w:b/>
                <w:sz w:val="18"/>
                <w:lang w:eastAsia="ja-JP"/>
              </w:rPr>
            </w:pPr>
            <w:ins w:id="168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70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69" w:author="Yuanyuan Zhang" w:date="2023-01-17T13:50:00Z"/>
                <w:rFonts w:ascii="Arial" w:eastAsia="Malgun Gothic" w:hAnsi="Arial"/>
                <w:b/>
                <w:sz w:val="18"/>
                <w:lang w:eastAsia="ja-JP"/>
              </w:rPr>
            </w:pPr>
            <w:ins w:id="170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71" w:author="Yuanyuan Zhang" w:date="2023-01-17T13:50:00Z"/>
                <w:rFonts w:ascii="Arial" w:eastAsia="Malgun Gothic" w:hAnsi="Arial"/>
                <w:b/>
                <w:sz w:val="18"/>
                <w:lang w:eastAsia="ja-JP"/>
              </w:rPr>
            </w:pPr>
            <w:ins w:id="172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80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73" w:author="Yuanyuan Zhang" w:date="2023-01-17T13:50:00Z"/>
                <w:rFonts w:ascii="Arial" w:eastAsia="Malgun Gothic" w:hAnsi="Arial"/>
                <w:b/>
                <w:sz w:val="18"/>
                <w:lang w:eastAsia="ja-JP"/>
              </w:rPr>
            </w:pPr>
            <w:ins w:id="174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75" w:author="Yuanyuan Zhang" w:date="2023-01-17T13:50:00Z"/>
                <w:rFonts w:ascii="Arial" w:eastAsia="Malgun Gothic" w:hAnsi="Arial"/>
                <w:b/>
                <w:sz w:val="18"/>
                <w:lang w:eastAsia="zh-TW"/>
              </w:rPr>
            </w:pPr>
            <w:ins w:id="176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90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77" w:author="Yuanyuan Zhang" w:date="2023-01-17T13:50:00Z"/>
                <w:rFonts w:ascii="Arial" w:eastAsia="Malgun Gothic" w:hAnsi="Arial"/>
                <w:b/>
                <w:sz w:val="18"/>
              </w:rPr>
            </w:pPr>
            <w:ins w:id="178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100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79" w:author="Yuanyuan Zhang" w:date="2023-01-17T13:50:00Z"/>
                <w:rFonts w:ascii="Arial" w:eastAsia="Malgun Gothic" w:hAnsi="Arial"/>
                <w:b/>
                <w:sz w:val="18"/>
              </w:rPr>
            </w:pPr>
            <w:ins w:id="180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Maximum aggregated bandwidth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81" w:author="Yuanyuan Zhang" w:date="2023-01-17T13:50:00Z"/>
                <w:rFonts w:ascii="Arial" w:eastAsia="Malgun Gothic" w:hAnsi="Arial"/>
                <w:b/>
                <w:sz w:val="18"/>
              </w:rPr>
            </w:pPr>
            <w:ins w:id="182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[MHz]</w:t>
              </w:r>
            </w:ins>
          </w:p>
        </w:tc>
      </w:tr>
      <w:tr w:rsidR="004F7517" w:rsidRPr="009F41A3" w:rsidTr="008557EB">
        <w:trPr>
          <w:trHeight w:val="152"/>
          <w:jc w:val="center"/>
          <w:ins w:id="183" w:author="Yuanyuan Zhang" w:date="2023-01-17T13:50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84" w:author="Yuanyuan Zhang" w:date="2023-01-17T13:50:00Z"/>
                <w:rFonts w:ascii="Arial" w:eastAsia="Malgun Gothic" w:hAnsi="Arial"/>
                <w:sz w:val="18"/>
              </w:rPr>
            </w:pPr>
            <w:ins w:id="185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DC_1A</w:t>
              </w:r>
              <w:r>
                <w:rPr>
                  <w:rFonts w:ascii="Arial" w:eastAsia="Malgun Gothic" w:hAnsi="Arial"/>
                  <w:sz w:val="18"/>
                </w:rPr>
                <w:t>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A-n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86" w:author="Yuanyuan Zhang" w:date="2023-01-17T13:50:00Z"/>
                <w:rFonts w:ascii="Arial" w:eastAsia="Malgun Gothic" w:hAnsi="Arial"/>
                <w:sz w:val="18"/>
                <w:lang w:eastAsia="zh-TW"/>
              </w:rPr>
            </w:pPr>
            <w:ins w:id="187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88" w:author="Yuanyuan Zhang" w:date="2023-01-17T13:50:00Z"/>
                <w:rFonts w:ascii="Arial" w:eastAsia="Malgun Gothic" w:hAnsi="Arial"/>
                <w:sz w:val="18"/>
                <w:lang w:eastAsia="ja-JP"/>
              </w:rPr>
            </w:pPr>
            <w:ins w:id="189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90" w:author="Yuanyuan Zhang" w:date="2023-01-17T13:50:00Z"/>
                <w:rFonts w:ascii="Arial" w:eastAsia="Malgun Gothic" w:hAnsi="Arial"/>
                <w:sz w:val="18"/>
                <w:highlight w:val="yellow"/>
                <w:lang w:eastAsia="ja-JP"/>
              </w:rPr>
            </w:pPr>
            <w:ins w:id="191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92" w:author="Yuanyuan Zhang" w:date="2023-01-17T13:50:00Z"/>
                <w:rFonts w:ascii="Arial" w:eastAsia="Malgun Gothic" w:hAnsi="Arial"/>
                <w:sz w:val="18"/>
                <w:highlight w:val="yellow"/>
              </w:rPr>
            </w:pPr>
            <w:ins w:id="193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94" w:author="Yuanyuan Zhang" w:date="2023-01-17T13:50:00Z"/>
                <w:rFonts w:ascii="Arial" w:eastAsia="Malgun Gothic" w:hAnsi="Arial"/>
                <w:sz w:val="18"/>
                <w:highlight w:val="yellow"/>
                <w:lang w:eastAsia="ja-JP"/>
              </w:rPr>
            </w:pPr>
            <w:ins w:id="195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96" w:author="Yuanyuan Zhang" w:date="2023-01-17T13:50:00Z"/>
                <w:rFonts w:ascii="Arial" w:eastAsia="Malgun Gothic" w:hAnsi="Arial"/>
                <w:sz w:val="18"/>
                <w:highlight w:val="yellow"/>
              </w:rPr>
            </w:pPr>
            <w:ins w:id="197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98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99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00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01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02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03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04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05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06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07" w:author="Yuanyuan Zhang" w:date="2023-01-17T13:50:00Z"/>
                <w:rFonts w:ascii="Arial" w:eastAsia="Malgun Gothic" w:hAnsi="Arial"/>
                <w:sz w:val="18"/>
                <w:lang w:eastAsia="ja-JP"/>
              </w:rPr>
            </w:pPr>
            <w:ins w:id="208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</w:t>
              </w:r>
              <w:r>
                <w:rPr>
                  <w:rFonts w:ascii="Arial" w:eastAsia="Malgun Gothic" w:hAnsi="Arial"/>
                  <w:sz w:val="18"/>
                  <w:lang w:eastAsia="ja-JP"/>
                </w:rPr>
                <w:t>45</w:t>
              </w:r>
            </w:ins>
          </w:p>
        </w:tc>
      </w:tr>
      <w:tr w:rsidR="004F7517" w:rsidRPr="009F41A3" w:rsidTr="008557EB">
        <w:trPr>
          <w:trHeight w:val="152"/>
          <w:jc w:val="center"/>
          <w:ins w:id="209" w:author="Yuanyuan Zhang" w:date="2023-01-17T13:50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10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11" w:author="Yuanyuan Zhang" w:date="2023-01-17T13:50:00Z"/>
                <w:rFonts w:ascii="Arial" w:eastAsia="Malgun Gothic" w:hAnsi="Arial"/>
                <w:sz w:val="18"/>
                <w:lang w:eastAsia="zh-TW"/>
              </w:rPr>
            </w:pPr>
            <w:ins w:id="212" w:author="Yuanyuan Zhang" w:date="2023-01-17T13:50:00Z">
              <w:r>
                <w:rPr>
                  <w:rFonts w:ascii="Arial" w:eastAsia="Malgun Gothic" w:hAnsi="Arial"/>
                  <w:sz w:val="18"/>
                  <w:lang w:eastAsia="zh-TW"/>
                </w:rPr>
                <w:t>n5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13" w:author="Yuanyuan Zhang" w:date="2023-01-17T13:50:00Z"/>
                <w:rFonts w:ascii="Arial" w:eastAsia="Malgun Gothic" w:hAnsi="Arial"/>
                <w:sz w:val="18"/>
                <w:lang w:eastAsia="ja-JP"/>
              </w:rPr>
            </w:pPr>
            <w:ins w:id="214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15" w:author="Yuanyuan Zhang" w:date="2023-01-17T13:50:00Z"/>
                <w:rFonts w:ascii="Arial" w:eastAsia="Yu Mincho" w:hAnsi="Arial"/>
                <w:sz w:val="18"/>
                <w:highlight w:val="yellow"/>
              </w:rPr>
            </w:pPr>
            <w:ins w:id="216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17" w:author="Yuanyuan Zhang" w:date="2023-01-17T13:50:00Z"/>
                <w:rFonts w:ascii="Arial" w:eastAsia="Yu Mincho" w:hAnsi="Arial"/>
                <w:sz w:val="18"/>
                <w:highlight w:val="yellow"/>
              </w:rPr>
            </w:pPr>
            <w:ins w:id="218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19" w:author="Yuanyuan Zhang" w:date="2023-01-17T13:50:00Z"/>
                <w:rFonts w:ascii="Arial" w:eastAsia="Yu Mincho" w:hAnsi="Arial"/>
                <w:sz w:val="18"/>
                <w:highlight w:val="yellow"/>
              </w:rPr>
            </w:pPr>
            <w:ins w:id="220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21" w:author="Yuanyuan Zhang" w:date="2023-01-17T13:50:00Z"/>
                <w:rFonts w:ascii="Arial" w:eastAsia="Yu Mincho" w:hAnsi="Arial"/>
                <w:sz w:val="18"/>
                <w:highlight w:val="yellow"/>
              </w:rPr>
            </w:pPr>
            <w:ins w:id="222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23" w:author="Yuanyuan Zhang" w:date="2023-01-17T13:50:00Z"/>
                <w:rFonts w:ascii="Arial" w:eastAsia="Yu Mincho" w:hAnsi="Arial"/>
                <w:sz w:val="18"/>
              </w:rPr>
            </w:pPr>
            <w:ins w:id="224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  <w:r w:rsidRPr="009F41A3">
                <w:rPr>
                  <w:rFonts w:ascii="Arial" w:eastAsia="Yu Mincho" w:hAnsi="Arial"/>
                  <w:sz w:val="18"/>
                  <w:vertAlign w:val="superscript"/>
                  <w:lang w:eastAsia="en-GB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25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26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27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28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29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30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31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32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spacing w:after="0"/>
              <w:rPr>
                <w:ins w:id="233" w:author="Yuanyuan Zhang" w:date="2023-01-17T13:50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4F7517" w:rsidRPr="009F41A3" w:rsidTr="008557EB">
        <w:trPr>
          <w:trHeight w:val="152"/>
          <w:jc w:val="center"/>
          <w:ins w:id="234" w:author="Yuanyuan Zhang" w:date="2023-01-17T13:50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35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36" w:author="Yuanyuan Zhang" w:date="2023-01-17T13:50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37" w:author="Yuanyuan Zhang" w:date="2023-01-17T13:50:00Z"/>
                <w:rFonts w:ascii="Arial" w:eastAsia="Malgun Gothic" w:hAnsi="Arial"/>
                <w:sz w:val="18"/>
                <w:lang w:eastAsia="zh-TW"/>
              </w:rPr>
            </w:pPr>
            <w:ins w:id="238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39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40" w:author="Yuanyuan Zhang" w:date="2023-01-17T13:50:00Z"/>
                <w:rFonts w:ascii="Arial" w:eastAsia="Yu Mincho" w:hAnsi="Arial"/>
                <w:sz w:val="18"/>
              </w:rPr>
            </w:pPr>
            <w:ins w:id="241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42" w:author="Yuanyuan Zhang" w:date="2023-01-17T13:50:00Z"/>
                <w:rFonts w:ascii="Arial" w:eastAsia="Yu Mincho" w:hAnsi="Arial"/>
                <w:sz w:val="18"/>
              </w:rPr>
            </w:pPr>
            <w:ins w:id="243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44" w:author="Yuanyuan Zhang" w:date="2023-01-17T13:50:00Z"/>
                <w:rFonts w:ascii="Arial" w:eastAsia="Yu Mincho" w:hAnsi="Arial"/>
                <w:sz w:val="18"/>
              </w:rPr>
            </w:pPr>
            <w:ins w:id="245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46" w:author="Yuanyuan Zhang" w:date="2023-01-17T13:50:00Z"/>
                <w:rFonts w:ascii="Arial" w:eastAsia="Yu Mincho" w:hAnsi="Arial"/>
                <w:sz w:val="18"/>
              </w:rPr>
            </w:pPr>
            <w:ins w:id="247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  <w:r w:rsidRPr="009F41A3">
                <w:rPr>
                  <w:rFonts w:ascii="Arial" w:eastAsia="Yu Mincho" w:hAnsi="Arial"/>
                  <w:sz w:val="18"/>
                  <w:vertAlign w:val="superscript"/>
                  <w:lang w:eastAsia="en-GB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48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49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50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51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52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53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54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55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spacing w:after="0"/>
              <w:rPr>
                <w:ins w:id="256" w:author="Yuanyuan Zhang" w:date="2023-01-17T13:50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4F7517" w:rsidRPr="009F41A3" w:rsidTr="008557EB">
        <w:trPr>
          <w:trHeight w:val="173"/>
          <w:jc w:val="center"/>
          <w:ins w:id="257" w:author="Yuanyuan Zhang" w:date="2023-01-17T13:50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58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59" w:author="Yuanyuan Zhang" w:date="2023-01-17T13:50:00Z"/>
                <w:rFonts w:ascii="Arial" w:eastAsia="Malgun Gothic" w:hAnsi="Arial"/>
                <w:sz w:val="18"/>
                <w:lang w:eastAsia="zh-TW"/>
              </w:rPr>
            </w:pPr>
            <w:ins w:id="260" w:author="Yuanyuan Zhang" w:date="2023-01-17T13:50:00Z">
              <w:r>
                <w:rPr>
                  <w:rFonts w:ascii="Arial" w:eastAsia="Malgun Gothic" w:hAnsi="Arial"/>
                  <w:sz w:val="18"/>
                  <w:lang w:eastAsia="ja-JP"/>
                </w:rPr>
                <w:t>n</w:t>
              </w:r>
              <w:r>
                <w:rPr>
                  <w:rFonts w:ascii="Arial" w:eastAsia="Malgun Gothic" w:hAnsi="Arial"/>
                  <w:sz w:val="18"/>
                  <w:lang w:eastAsia="zh-TW"/>
                </w:rPr>
                <w:t>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61" w:author="Yuanyuan Zhang" w:date="2023-01-17T13:50:00Z"/>
                <w:rFonts w:ascii="Arial" w:eastAsia="Malgun Gothic" w:hAnsi="Arial"/>
                <w:sz w:val="18"/>
                <w:lang w:eastAsia="ja-JP"/>
              </w:rPr>
            </w:pPr>
            <w:ins w:id="262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63" w:author="Yuanyuan Zhang" w:date="2023-01-17T13:50:00Z"/>
                <w:rFonts w:ascii="Arial" w:eastAsia="Malgun Gothic" w:hAnsi="Arial"/>
                <w:sz w:val="18"/>
              </w:rPr>
            </w:pPr>
            <w:ins w:id="264" w:author="Yuanyuan Zhang" w:date="2023-01-17T13:50:00Z">
              <w:r w:rsidRPr="000164EF">
                <w:rPr>
                  <w:rFonts w:ascii="Arial" w:eastAsia="Yu Mincho" w:hAnsi="Arial"/>
                  <w:sz w:val="18"/>
                  <w:lang w:eastAsia="en-GB"/>
                </w:rPr>
                <w:t>5</w:t>
              </w:r>
              <w:r w:rsidRPr="000164EF">
                <w:rPr>
                  <w:rFonts w:ascii="Arial" w:eastAsia="Yu Mincho" w:hAnsi="Arial"/>
                  <w:sz w:val="18"/>
                  <w:vertAlign w:val="superscript"/>
                  <w:lang w:eastAsia="en-GB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65" w:author="Yuanyuan Zhang" w:date="2023-01-17T13:50:00Z"/>
                <w:rFonts w:ascii="Arial" w:eastAsia="Yu Mincho" w:hAnsi="Arial"/>
                <w:sz w:val="18"/>
              </w:rPr>
            </w:pPr>
            <w:ins w:id="266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67" w:author="Yuanyuan Zhang" w:date="2023-01-17T13:50:00Z"/>
                <w:rFonts w:ascii="Arial" w:eastAsia="Yu Mincho" w:hAnsi="Arial"/>
                <w:sz w:val="18"/>
              </w:rPr>
            </w:pPr>
            <w:ins w:id="268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69" w:author="Yuanyuan Zhang" w:date="2023-01-17T13:50:00Z"/>
                <w:rFonts w:ascii="Arial" w:eastAsia="Yu Mincho" w:hAnsi="Arial"/>
                <w:sz w:val="18"/>
              </w:rPr>
            </w:pPr>
            <w:ins w:id="270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71" w:author="Yuanyuan Zhang" w:date="2023-01-17T13:50:00Z"/>
                <w:rFonts w:ascii="Arial" w:eastAsia="Yu Mincho" w:hAnsi="Arial"/>
                <w:sz w:val="18"/>
              </w:rPr>
            </w:pPr>
            <w:ins w:id="272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73" w:author="Yuanyuan Zhang" w:date="2023-01-17T13:50:00Z"/>
                <w:rFonts w:ascii="Arial" w:eastAsia="Yu Mincho" w:hAnsi="Arial"/>
                <w:sz w:val="18"/>
              </w:rPr>
            </w:pPr>
            <w:ins w:id="274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75" w:author="Yuanyuan Zhang" w:date="2023-01-17T13:50:00Z"/>
                <w:rFonts w:ascii="Arial" w:eastAsia="Yu Mincho" w:hAnsi="Arial"/>
                <w:sz w:val="18"/>
              </w:rPr>
            </w:pPr>
            <w:ins w:id="276" w:author="Yuanyuan Zhang" w:date="2023-01-17T13:50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77" w:author="Yuanyuan Zhang" w:date="2023-01-17T13:50:00Z"/>
                <w:rFonts w:ascii="Arial" w:eastAsia="Yu Mincho" w:hAnsi="Arial"/>
                <w:sz w:val="18"/>
              </w:rPr>
            </w:pPr>
            <w:ins w:id="278" w:author="Yuanyuan Zhang" w:date="2023-01-17T13:50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79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80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81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82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83" w:author="Yuanyuan Zhang" w:date="2023-01-17T13:50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spacing w:after="0"/>
              <w:rPr>
                <w:ins w:id="284" w:author="Yuanyuan Zhang" w:date="2023-01-17T13:50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4F7517" w:rsidRPr="009F41A3" w:rsidTr="008557EB">
        <w:trPr>
          <w:trHeight w:val="36"/>
          <w:jc w:val="center"/>
          <w:ins w:id="285" w:author="Yuanyuan Zhang" w:date="2023-01-17T13:50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86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87" w:author="Yuanyuan Zhang" w:date="2023-01-17T13:50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88" w:author="Yuanyuan Zhang" w:date="2023-01-17T13:50:00Z"/>
                <w:rFonts w:ascii="Arial" w:eastAsia="Malgun Gothic" w:hAnsi="Arial"/>
                <w:sz w:val="18"/>
              </w:rPr>
            </w:pPr>
            <w:ins w:id="289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90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91" w:author="Yuanyuan Zhang" w:date="2023-01-17T13:50:00Z"/>
                <w:rFonts w:ascii="Arial" w:eastAsia="Yu Mincho" w:hAnsi="Arial"/>
                <w:sz w:val="18"/>
              </w:rPr>
            </w:pPr>
            <w:ins w:id="292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93" w:author="Yuanyuan Zhang" w:date="2023-01-17T13:50:00Z"/>
                <w:rFonts w:ascii="Arial" w:eastAsia="Yu Mincho" w:hAnsi="Arial"/>
                <w:sz w:val="18"/>
              </w:rPr>
            </w:pPr>
            <w:ins w:id="294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95" w:author="Yuanyuan Zhang" w:date="2023-01-17T13:50:00Z"/>
                <w:rFonts w:ascii="Arial" w:eastAsia="Yu Mincho" w:hAnsi="Arial"/>
                <w:sz w:val="18"/>
              </w:rPr>
            </w:pPr>
            <w:ins w:id="296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97" w:author="Yuanyuan Zhang" w:date="2023-01-17T13:50:00Z"/>
                <w:rFonts w:ascii="Arial" w:eastAsia="Yu Mincho" w:hAnsi="Arial"/>
                <w:sz w:val="18"/>
              </w:rPr>
            </w:pPr>
            <w:ins w:id="298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299" w:author="Yuanyuan Zhang" w:date="2023-01-17T13:50:00Z"/>
                <w:rFonts w:ascii="Arial" w:eastAsia="Yu Mincho" w:hAnsi="Arial"/>
                <w:sz w:val="18"/>
              </w:rPr>
            </w:pPr>
            <w:ins w:id="300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01" w:author="Yuanyuan Zhang" w:date="2023-01-17T13:50:00Z"/>
                <w:rFonts w:ascii="Arial" w:eastAsia="Yu Mincho" w:hAnsi="Arial"/>
                <w:sz w:val="18"/>
              </w:rPr>
            </w:pPr>
            <w:ins w:id="302" w:author="Yuanyuan Zhang" w:date="2023-01-17T13:50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03" w:author="Yuanyuan Zhang" w:date="2023-01-17T13:50:00Z"/>
                <w:rFonts w:ascii="Arial" w:eastAsia="Yu Mincho" w:hAnsi="Arial"/>
                <w:sz w:val="18"/>
              </w:rPr>
            </w:pPr>
            <w:ins w:id="304" w:author="Yuanyuan Zhang" w:date="2023-01-17T13:50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05" w:author="Yuanyuan Zhang" w:date="2023-01-17T13:50:00Z"/>
                <w:rFonts w:ascii="Arial" w:eastAsia="Yu Mincho" w:hAnsi="Arial"/>
                <w:sz w:val="18"/>
              </w:rPr>
            </w:pPr>
            <w:ins w:id="306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07" w:author="Yuanyuan Zhang" w:date="2023-01-17T13:50:00Z"/>
                <w:rFonts w:ascii="Arial" w:eastAsia="Yu Mincho" w:hAnsi="Arial"/>
                <w:sz w:val="18"/>
              </w:rPr>
            </w:pPr>
            <w:ins w:id="308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09" w:author="Yuanyuan Zhang" w:date="2023-01-17T13:50:00Z"/>
                <w:rFonts w:ascii="Arial" w:eastAsia="Yu Mincho" w:hAnsi="Arial"/>
                <w:sz w:val="18"/>
              </w:rPr>
            </w:pPr>
            <w:ins w:id="310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11" w:author="Yuanyuan Zhang" w:date="2023-01-17T13:50:00Z"/>
                <w:rFonts w:ascii="Arial" w:eastAsia="Yu Mincho" w:hAnsi="Arial"/>
                <w:sz w:val="18"/>
              </w:rPr>
            </w:pPr>
            <w:ins w:id="312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13" w:author="Yuanyuan Zhang" w:date="2023-01-17T13:50:00Z"/>
                <w:rFonts w:ascii="Arial" w:eastAsia="Yu Mincho" w:hAnsi="Arial"/>
                <w:sz w:val="18"/>
              </w:rPr>
            </w:pPr>
            <w:ins w:id="314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spacing w:after="0"/>
              <w:rPr>
                <w:ins w:id="315" w:author="Yuanyuan Zhang" w:date="2023-01-17T13:50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4F7517" w:rsidRPr="009F41A3" w:rsidTr="008557EB">
        <w:trPr>
          <w:trHeight w:val="36"/>
          <w:jc w:val="center"/>
          <w:ins w:id="316" w:author="Yuanyuan Zhang" w:date="2023-01-17T13:50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17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18" w:author="Yuanyuan Zhang" w:date="2023-01-17T13:50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19" w:author="Yuanyuan Zhang" w:date="2023-01-17T13:50:00Z"/>
                <w:rFonts w:ascii="Arial" w:eastAsia="Malgun Gothic" w:hAnsi="Arial"/>
                <w:sz w:val="18"/>
                <w:lang w:eastAsia="ja-JP"/>
              </w:rPr>
            </w:pPr>
            <w:ins w:id="320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21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22" w:author="Yuanyuan Zhang" w:date="2023-01-17T13:50:00Z"/>
                <w:rFonts w:ascii="Arial" w:eastAsia="Yu Mincho" w:hAnsi="Arial"/>
                <w:sz w:val="18"/>
              </w:rPr>
            </w:pPr>
            <w:ins w:id="323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24" w:author="Yuanyuan Zhang" w:date="2023-01-17T13:50:00Z"/>
                <w:rFonts w:ascii="Arial" w:eastAsia="Yu Mincho" w:hAnsi="Arial"/>
                <w:sz w:val="18"/>
              </w:rPr>
            </w:pPr>
            <w:ins w:id="325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26" w:author="Yuanyuan Zhang" w:date="2023-01-17T13:50:00Z"/>
                <w:rFonts w:ascii="Arial" w:eastAsia="Yu Mincho" w:hAnsi="Arial"/>
                <w:sz w:val="18"/>
              </w:rPr>
            </w:pPr>
            <w:ins w:id="327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28" w:author="Yuanyuan Zhang" w:date="2023-01-17T13:50:00Z"/>
                <w:rFonts w:ascii="Arial" w:eastAsia="Yu Mincho" w:hAnsi="Arial"/>
                <w:sz w:val="18"/>
              </w:rPr>
            </w:pPr>
            <w:ins w:id="329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30" w:author="Yuanyuan Zhang" w:date="2023-01-17T13:50:00Z"/>
                <w:rFonts w:ascii="Arial" w:eastAsia="Yu Mincho" w:hAnsi="Arial"/>
                <w:sz w:val="18"/>
              </w:rPr>
            </w:pPr>
            <w:ins w:id="331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32" w:author="Yuanyuan Zhang" w:date="2023-01-17T13:50:00Z"/>
                <w:rFonts w:ascii="Arial" w:eastAsia="Yu Mincho" w:hAnsi="Arial"/>
                <w:sz w:val="18"/>
              </w:rPr>
            </w:pPr>
            <w:ins w:id="333" w:author="Yuanyuan Zhang" w:date="2023-01-17T13:50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34" w:author="Yuanyuan Zhang" w:date="2023-01-17T13:50:00Z"/>
                <w:rFonts w:ascii="Arial" w:eastAsia="Yu Mincho" w:hAnsi="Arial"/>
                <w:sz w:val="18"/>
              </w:rPr>
            </w:pPr>
            <w:ins w:id="335" w:author="Yuanyuan Zhang" w:date="2023-01-17T13:50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36" w:author="Yuanyuan Zhang" w:date="2023-01-17T13:50:00Z"/>
                <w:rFonts w:ascii="Arial" w:eastAsia="Yu Mincho" w:hAnsi="Arial"/>
                <w:sz w:val="18"/>
              </w:rPr>
            </w:pPr>
            <w:ins w:id="337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38" w:author="Yuanyuan Zhang" w:date="2023-01-17T13:50:00Z"/>
                <w:rFonts w:ascii="Arial" w:eastAsia="Yu Mincho" w:hAnsi="Arial"/>
                <w:sz w:val="18"/>
              </w:rPr>
            </w:pPr>
            <w:ins w:id="339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40" w:author="Yuanyuan Zhang" w:date="2023-01-17T13:50:00Z"/>
                <w:rFonts w:ascii="Arial" w:eastAsia="Yu Mincho" w:hAnsi="Arial"/>
                <w:sz w:val="18"/>
              </w:rPr>
            </w:pPr>
            <w:ins w:id="341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42" w:author="Yuanyuan Zhang" w:date="2023-01-17T13:50:00Z"/>
                <w:rFonts w:ascii="Arial" w:eastAsia="Yu Mincho" w:hAnsi="Arial"/>
                <w:sz w:val="18"/>
              </w:rPr>
            </w:pPr>
            <w:ins w:id="343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344" w:author="Yuanyuan Zhang" w:date="2023-01-17T13:50:00Z"/>
                <w:rFonts w:ascii="Arial" w:eastAsia="Yu Mincho" w:hAnsi="Arial"/>
                <w:sz w:val="18"/>
              </w:rPr>
            </w:pPr>
            <w:ins w:id="345" w:author="Yuanyuan Zhang" w:date="2023-01-17T13:50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spacing w:after="0"/>
              <w:rPr>
                <w:ins w:id="346" w:author="Yuanyuan Zhang" w:date="2023-01-17T13:50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</w:tbl>
    <w:p w:rsidR="004F7517" w:rsidRPr="009F41A3" w:rsidRDefault="004F7517" w:rsidP="004F7517">
      <w:pPr>
        <w:rPr>
          <w:ins w:id="347" w:author="Yuanyuan Zhang" w:date="2023-01-17T13:50:00Z"/>
          <w:rFonts w:eastAsia="Malgun Gothic"/>
          <w:lang w:eastAsia="ko-KR"/>
        </w:rPr>
      </w:pPr>
    </w:p>
    <w:p w:rsidR="004F7517" w:rsidRPr="009F41A3" w:rsidRDefault="004F7517" w:rsidP="004F7517">
      <w:pPr>
        <w:keepNext/>
        <w:keepLines/>
        <w:spacing w:before="120"/>
        <w:ind w:left="1134" w:hanging="1134"/>
        <w:outlineLvl w:val="2"/>
        <w:rPr>
          <w:ins w:id="348" w:author="Yuanyuan Zhang" w:date="2023-01-17T13:50:00Z"/>
          <w:rFonts w:ascii="Arial" w:eastAsia="Malgun Gothic" w:hAnsi="Arial"/>
          <w:sz w:val="28"/>
          <w:lang w:val="en-US" w:eastAsia="zh-CN"/>
        </w:rPr>
      </w:pPr>
      <w:bookmarkStart w:id="349" w:name="_Toc120260770"/>
      <w:ins w:id="350" w:author="Yuanyuan Zhang" w:date="2023-01-17T13:50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.3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Co-existence studies</w:t>
        </w:r>
        <w:bookmarkEnd w:id="349"/>
      </w:ins>
    </w:p>
    <w:p w:rsidR="004F7517" w:rsidRPr="009F41A3" w:rsidRDefault="004F7517" w:rsidP="004F7517">
      <w:pPr>
        <w:rPr>
          <w:ins w:id="351" w:author="Yuanyuan Zhang" w:date="2023-01-17T13:50:00Z"/>
          <w:rFonts w:eastAsia="Malgun Gothic"/>
          <w:lang w:eastAsia="ko-KR"/>
        </w:rPr>
      </w:pPr>
      <w:ins w:id="352" w:author="Yuanyuan Zhang" w:date="2023-01-17T13:50:00Z">
        <w:r w:rsidRPr="009F41A3">
          <w:rPr>
            <w:rFonts w:eastAsia="Malgun Gothic"/>
            <w:lang w:eastAsia="ko-KR"/>
          </w:rPr>
          <w:t>The IMD products caused by UL DC_1_n</w:t>
        </w:r>
        <w:r>
          <w:rPr>
            <w:rFonts w:eastAsia="Malgun Gothic"/>
            <w:lang w:eastAsia="ko-KR"/>
          </w:rPr>
          <w:t>5</w:t>
        </w:r>
        <w:r w:rsidRPr="009F41A3">
          <w:rPr>
            <w:rFonts w:eastAsia="Malgun Gothic"/>
            <w:lang w:eastAsia="ko-KR"/>
          </w:rPr>
          <w:t xml:space="preserve"> are shown below.</w:t>
        </w:r>
      </w:ins>
    </w:p>
    <w:p w:rsidR="004F7517" w:rsidRPr="009F41A3" w:rsidRDefault="004F7517" w:rsidP="004F7517">
      <w:pPr>
        <w:keepNext/>
        <w:keepLines/>
        <w:spacing w:before="60"/>
        <w:jc w:val="center"/>
        <w:rPr>
          <w:ins w:id="353" w:author="Yuanyuan Zhang" w:date="2023-01-17T13:50:00Z"/>
          <w:rFonts w:ascii="Arial" w:eastAsia="Malgun Gothic" w:hAnsi="Arial"/>
          <w:b/>
        </w:rPr>
      </w:pPr>
      <w:ins w:id="354" w:author="Yuanyuan Zhang" w:date="2023-01-17T13:50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.3</w:t>
        </w:r>
        <w:r w:rsidRPr="009F41A3">
          <w:rPr>
            <w:rFonts w:ascii="Arial" w:eastAsia="Malgun Gothic" w:hAnsi="Arial"/>
            <w:b/>
          </w:rPr>
          <w:t>-1: The IMD products caused by UL DC_1_n</w:t>
        </w:r>
        <w:r>
          <w:rPr>
            <w:rFonts w:ascii="Arial" w:eastAsia="Malgun Gothic" w:hAnsi="Arial"/>
            <w:b/>
          </w:rPr>
          <w:t>5</w:t>
        </w:r>
      </w:ins>
    </w:p>
    <w:tbl>
      <w:tblPr>
        <w:tblStyle w:val="a9"/>
        <w:tblW w:w="10165" w:type="dxa"/>
        <w:tblLook w:val="04A0" w:firstRow="1" w:lastRow="0" w:firstColumn="1" w:lastColumn="0" w:noHBand="0" w:noVBand="1"/>
      </w:tblPr>
      <w:tblGrid>
        <w:gridCol w:w="2875"/>
        <w:gridCol w:w="1710"/>
        <w:gridCol w:w="1890"/>
        <w:gridCol w:w="1710"/>
        <w:gridCol w:w="1980"/>
      </w:tblGrid>
      <w:tr w:rsidR="004F7517" w:rsidRPr="009F41A3" w:rsidTr="008557EB">
        <w:trPr>
          <w:trHeight w:val="290"/>
          <w:ins w:id="355" w:author="Yuanyuan Zhang" w:date="2023-01-17T13:50:00Z"/>
        </w:trPr>
        <w:tc>
          <w:tcPr>
            <w:tcW w:w="2875" w:type="dxa"/>
            <w:noWrap/>
            <w:vAlign w:val="center"/>
          </w:tcPr>
          <w:p w:rsidR="004F7517" w:rsidRPr="009F41A3" w:rsidRDefault="004F7517" w:rsidP="008557EB">
            <w:pPr>
              <w:rPr>
                <w:ins w:id="356" w:author="Yuanyuan Zhang" w:date="2023-01-17T13:50:00Z"/>
                <w:rFonts w:eastAsia="Malgun Gothic"/>
                <w:sz w:val="16"/>
                <w:szCs w:val="16"/>
              </w:rPr>
            </w:pPr>
            <w:ins w:id="357" w:author="Yuanyuan Zhang" w:date="2023-01-17T13:50:00Z"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UE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 xml:space="preserve"> </w:t>
              </w:r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U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L carriers</w:t>
              </w:r>
            </w:ins>
          </w:p>
        </w:tc>
        <w:tc>
          <w:tcPr>
            <w:tcW w:w="1710" w:type="dxa"/>
            <w:noWrap/>
            <w:vAlign w:val="center"/>
          </w:tcPr>
          <w:p w:rsidR="004F7517" w:rsidRPr="009F41A3" w:rsidRDefault="004F7517" w:rsidP="008557EB">
            <w:pPr>
              <w:rPr>
                <w:ins w:id="358" w:author="Yuanyuan Zhang" w:date="2023-01-17T13:50:00Z"/>
                <w:rFonts w:eastAsia="Malgun Gothic"/>
                <w:sz w:val="16"/>
                <w:szCs w:val="16"/>
              </w:rPr>
            </w:pPr>
            <w:ins w:id="359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x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_low</w:t>
              </w:r>
            </w:ins>
          </w:p>
        </w:tc>
        <w:tc>
          <w:tcPr>
            <w:tcW w:w="1890" w:type="dxa"/>
            <w:noWrap/>
            <w:vAlign w:val="center"/>
          </w:tcPr>
          <w:p w:rsidR="004F7517" w:rsidRPr="009F41A3" w:rsidRDefault="004F7517" w:rsidP="008557EB">
            <w:pPr>
              <w:rPr>
                <w:ins w:id="360" w:author="Yuanyuan Zhang" w:date="2023-01-17T13:50:00Z"/>
                <w:rFonts w:eastAsia="Malgun Gothic"/>
                <w:sz w:val="16"/>
                <w:szCs w:val="16"/>
              </w:rPr>
            </w:pPr>
            <w:ins w:id="361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x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_high</w:t>
              </w:r>
            </w:ins>
          </w:p>
        </w:tc>
        <w:tc>
          <w:tcPr>
            <w:tcW w:w="1710" w:type="dxa"/>
            <w:noWrap/>
            <w:vAlign w:val="center"/>
          </w:tcPr>
          <w:p w:rsidR="004F7517" w:rsidRPr="009F41A3" w:rsidRDefault="004F7517" w:rsidP="008557EB">
            <w:pPr>
              <w:rPr>
                <w:ins w:id="362" w:author="Yuanyuan Zhang" w:date="2023-01-17T13:50:00Z"/>
                <w:rFonts w:eastAsia="Malgun Gothic"/>
                <w:sz w:val="16"/>
                <w:szCs w:val="16"/>
              </w:rPr>
            </w:pPr>
            <w:ins w:id="363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y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_low</w:t>
              </w:r>
            </w:ins>
          </w:p>
        </w:tc>
        <w:tc>
          <w:tcPr>
            <w:tcW w:w="1980" w:type="dxa"/>
            <w:noWrap/>
            <w:vAlign w:val="center"/>
          </w:tcPr>
          <w:p w:rsidR="004F7517" w:rsidRPr="009F41A3" w:rsidRDefault="004F7517" w:rsidP="008557EB">
            <w:pPr>
              <w:rPr>
                <w:ins w:id="364" w:author="Yuanyuan Zhang" w:date="2023-01-17T13:50:00Z"/>
                <w:rFonts w:eastAsia="Malgun Gothic"/>
                <w:sz w:val="16"/>
                <w:szCs w:val="16"/>
              </w:rPr>
            </w:pPr>
            <w:ins w:id="365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y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_high</w:t>
              </w:r>
            </w:ins>
          </w:p>
        </w:tc>
      </w:tr>
      <w:tr w:rsidR="004F7517" w:rsidRPr="009F41A3" w:rsidTr="008557EB">
        <w:trPr>
          <w:trHeight w:val="290"/>
          <w:ins w:id="366" w:author="Yuanyuan Zhang" w:date="2023-01-17T13:50:00Z"/>
        </w:trPr>
        <w:tc>
          <w:tcPr>
            <w:tcW w:w="2875" w:type="dxa"/>
            <w:noWrap/>
            <w:vAlign w:val="bottom"/>
          </w:tcPr>
          <w:p w:rsidR="004F7517" w:rsidRPr="009F41A3" w:rsidRDefault="004F7517" w:rsidP="008557EB">
            <w:pPr>
              <w:rPr>
                <w:ins w:id="367" w:author="Yuanyuan Zhang" w:date="2023-01-17T13:50:00Z"/>
                <w:rFonts w:eastAsia="Malgun Gothic"/>
                <w:sz w:val="16"/>
                <w:szCs w:val="16"/>
              </w:rPr>
            </w:pPr>
            <w:ins w:id="368" w:author="Yuanyuan Zhang" w:date="2023-01-17T13:50:00Z">
              <w:r w:rsidRPr="009F41A3">
                <w:rPr>
                  <w:rFonts w:eastAsia="Malgun Gothic"/>
                  <w:sz w:val="16"/>
                  <w:szCs w:val="16"/>
                  <w:lang w:val="en-US"/>
                </w:rPr>
                <w:t>UL frequency (MHz)</w:t>
              </w:r>
            </w:ins>
          </w:p>
        </w:tc>
        <w:tc>
          <w:tcPr>
            <w:tcW w:w="1710" w:type="dxa"/>
            <w:noWrap/>
            <w:vAlign w:val="bottom"/>
          </w:tcPr>
          <w:p w:rsidR="004F7517" w:rsidRPr="009F41A3" w:rsidRDefault="004F7517" w:rsidP="008557EB">
            <w:pPr>
              <w:rPr>
                <w:ins w:id="369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370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24</w:t>
              </w:r>
            </w:ins>
          </w:p>
        </w:tc>
        <w:tc>
          <w:tcPr>
            <w:tcW w:w="1890" w:type="dxa"/>
            <w:noWrap/>
            <w:vAlign w:val="bottom"/>
          </w:tcPr>
          <w:p w:rsidR="004F7517" w:rsidRPr="009F41A3" w:rsidRDefault="004F7517" w:rsidP="008557EB">
            <w:pPr>
              <w:rPr>
                <w:ins w:id="371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372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49</w:t>
              </w:r>
            </w:ins>
          </w:p>
        </w:tc>
        <w:tc>
          <w:tcPr>
            <w:tcW w:w="1710" w:type="dxa"/>
            <w:noWrap/>
            <w:vAlign w:val="bottom"/>
          </w:tcPr>
          <w:p w:rsidR="004F7517" w:rsidRPr="009F41A3" w:rsidRDefault="004F7517" w:rsidP="008557EB">
            <w:pPr>
              <w:rPr>
                <w:ins w:id="373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374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920</w:t>
              </w:r>
            </w:ins>
          </w:p>
        </w:tc>
        <w:tc>
          <w:tcPr>
            <w:tcW w:w="1980" w:type="dxa"/>
            <w:noWrap/>
            <w:vAlign w:val="bottom"/>
          </w:tcPr>
          <w:p w:rsidR="004F7517" w:rsidRPr="009F41A3" w:rsidRDefault="004F7517" w:rsidP="008557EB">
            <w:pPr>
              <w:rPr>
                <w:ins w:id="375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376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980</w:t>
              </w:r>
            </w:ins>
          </w:p>
        </w:tc>
      </w:tr>
      <w:tr w:rsidR="004F7517" w:rsidRPr="009F41A3" w:rsidTr="008557EB">
        <w:trPr>
          <w:trHeight w:val="290"/>
          <w:ins w:id="377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378" w:author="Yuanyuan Zhang" w:date="2023-01-17T13:50:00Z"/>
                <w:rFonts w:eastAsia="Malgun Gothic"/>
                <w:sz w:val="16"/>
                <w:szCs w:val="16"/>
                <w:lang w:val="en-US"/>
              </w:rPr>
            </w:pPr>
            <w:ins w:id="379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380" w:author="Yuanyuan Zhang" w:date="2023-01-17T13:50:00Z"/>
                <w:rFonts w:eastAsia="Malgun Gothic"/>
                <w:sz w:val="16"/>
                <w:szCs w:val="16"/>
              </w:rPr>
            </w:pPr>
            <w:ins w:id="381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90" w:type="dxa"/>
            <w:noWrap/>
            <w:hideMark/>
          </w:tcPr>
          <w:p w:rsidR="004F7517" w:rsidRPr="009F41A3" w:rsidRDefault="004F7517" w:rsidP="008557EB">
            <w:pPr>
              <w:rPr>
                <w:ins w:id="382" w:author="Yuanyuan Zhang" w:date="2023-01-17T13:50:00Z"/>
                <w:rFonts w:eastAsia="Malgun Gothic"/>
                <w:sz w:val="16"/>
                <w:szCs w:val="16"/>
              </w:rPr>
            </w:pPr>
            <w:ins w:id="383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384" w:author="Yuanyuan Zhang" w:date="2023-01-17T13:50:00Z"/>
                <w:rFonts w:eastAsia="Malgun Gothic"/>
                <w:sz w:val="16"/>
                <w:szCs w:val="16"/>
              </w:rPr>
            </w:pPr>
            <w:ins w:id="385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980" w:type="dxa"/>
            <w:noWrap/>
            <w:hideMark/>
          </w:tcPr>
          <w:p w:rsidR="004F7517" w:rsidRPr="009F41A3" w:rsidRDefault="004F7517" w:rsidP="008557EB">
            <w:pPr>
              <w:rPr>
                <w:ins w:id="386" w:author="Yuanyuan Zhang" w:date="2023-01-17T13:50:00Z"/>
                <w:rFonts w:eastAsia="Malgun Gothic"/>
                <w:sz w:val="16"/>
                <w:szCs w:val="16"/>
              </w:rPr>
            </w:pPr>
            <w:ins w:id="387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|fy_high + fx_high|</w:t>
              </w:r>
            </w:ins>
          </w:p>
        </w:tc>
      </w:tr>
      <w:tr w:rsidR="004F7517" w:rsidRPr="009F41A3" w:rsidTr="008557EB">
        <w:trPr>
          <w:trHeight w:val="290"/>
          <w:ins w:id="388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389" w:author="Yuanyuan Zhang" w:date="2023-01-17T13:50:00Z"/>
                <w:rFonts w:eastAsia="Malgun Gothic"/>
                <w:sz w:val="16"/>
                <w:szCs w:val="16"/>
              </w:rPr>
            </w:pPr>
            <w:ins w:id="390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4F7517" w:rsidRPr="009F41A3" w:rsidRDefault="004F7517" w:rsidP="008557EB">
            <w:pPr>
              <w:rPr>
                <w:ins w:id="391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392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156</w:t>
              </w:r>
            </w:ins>
          </w:p>
        </w:tc>
        <w:tc>
          <w:tcPr>
            <w:tcW w:w="1890" w:type="dxa"/>
            <w:noWrap/>
          </w:tcPr>
          <w:p w:rsidR="004F7517" w:rsidRPr="009F41A3" w:rsidRDefault="004F7517" w:rsidP="008557EB">
            <w:pPr>
              <w:rPr>
                <w:ins w:id="393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394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071</w:t>
              </w:r>
            </w:ins>
          </w:p>
        </w:tc>
        <w:tc>
          <w:tcPr>
            <w:tcW w:w="1710" w:type="dxa"/>
            <w:noWrap/>
          </w:tcPr>
          <w:p w:rsidR="004F7517" w:rsidRPr="009F41A3" w:rsidRDefault="004F7517" w:rsidP="008557EB">
            <w:pPr>
              <w:rPr>
                <w:ins w:id="395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396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829</w:t>
              </w:r>
            </w:ins>
          </w:p>
        </w:tc>
        <w:tc>
          <w:tcPr>
            <w:tcW w:w="1980" w:type="dxa"/>
            <w:noWrap/>
          </w:tcPr>
          <w:p w:rsidR="004F7517" w:rsidRPr="009F41A3" w:rsidRDefault="004F7517" w:rsidP="008557EB">
            <w:pPr>
              <w:rPr>
                <w:ins w:id="397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398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744</w:t>
              </w:r>
            </w:ins>
          </w:p>
        </w:tc>
      </w:tr>
      <w:tr w:rsidR="004F7517" w:rsidRPr="009F41A3" w:rsidTr="008557EB">
        <w:trPr>
          <w:trHeight w:val="290"/>
          <w:ins w:id="399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400" w:author="Yuanyuan Zhang" w:date="2023-01-17T13:50:00Z"/>
                <w:rFonts w:eastAsia="Malgun Gothic"/>
                <w:sz w:val="16"/>
                <w:szCs w:val="16"/>
              </w:rPr>
            </w:pPr>
            <w:ins w:id="401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402" w:author="Yuanyuan Zhang" w:date="2023-01-17T13:50:00Z"/>
                <w:rFonts w:eastAsia="Malgun Gothic"/>
                <w:sz w:val="16"/>
                <w:szCs w:val="16"/>
              </w:rPr>
            </w:pPr>
            <w:ins w:id="403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|fy_high – 2*fx_low|</w:t>
              </w:r>
            </w:ins>
          </w:p>
        </w:tc>
        <w:tc>
          <w:tcPr>
            <w:tcW w:w="1890" w:type="dxa"/>
            <w:noWrap/>
            <w:hideMark/>
          </w:tcPr>
          <w:p w:rsidR="004F7517" w:rsidRPr="009F41A3" w:rsidRDefault="004F7517" w:rsidP="008557EB">
            <w:pPr>
              <w:rPr>
                <w:ins w:id="404" w:author="Yuanyuan Zhang" w:date="2023-01-17T13:50:00Z"/>
                <w:rFonts w:eastAsia="Malgun Gothic"/>
                <w:sz w:val="16"/>
                <w:szCs w:val="16"/>
              </w:rPr>
            </w:pPr>
            <w:ins w:id="405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|fy_low – 2*fx_high|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406" w:author="Yuanyuan Zhang" w:date="2023-01-17T13:50:00Z"/>
                <w:rFonts w:eastAsia="Malgun Gothic"/>
                <w:sz w:val="16"/>
                <w:szCs w:val="16"/>
              </w:rPr>
            </w:pPr>
            <w:ins w:id="407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980" w:type="dxa"/>
            <w:noWrap/>
            <w:hideMark/>
          </w:tcPr>
          <w:p w:rsidR="004F7517" w:rsidRPr="009F41A3" w:rsidRDefault="004F7517" w:rsidP="008557EB">
            <w:pPr>
              <w:rPr>
                <w:ins w:id="408" w:author="Yuanyuan Zhang" w:date="2023-01-17T13:50:00Z"/>
                <w:rFonts w:eastAsia="Malgun Gothic"/>
                <w:sz w:val="16"/>
                <w:szCs w:val="16"/>
              </w:rPr>
            </w:pPr>
            <w:ins w:id="409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|2*fy_high – fx_low|</w:t>
              </w:r>
            </w:ins>
          </w:p>
        </w:tc>
      </w:tr>
      <w:tr w:rsidR="004F7517" w:rsidRPr="009F41A3" w:rsidTr="008557EB">
        <w:trPr>
          <w:trHeight w:val="290"/>
          <w:ins w:id="410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411" w:author="Yuanyuan Zhang" w:date="2023-01-17T13:50:00Z"/>
                <w:rFonts w:eastAsia="Malgun Gothic"/>
                <w:sz w:val="16"/>
                <w:szCs w:val="16"/>
              </w:rPr>
            </w:pPr>
            <w:ins w:id="412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4F7517" w:rsidRPr="009F41A3" w:rsidRDefault="004F7517" w:rsidP="008557EB">
            <w:pPr>
              <w:rPr>
                <w:ins w:id="413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414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32</w:t>
              </w:r>
            </w:ins>
          </w:p>
        </w:tc>
        <w:tc>
          <w:tcPr>
            <w:tcW w:w="1890" w:type="dxa"/>
            <w:noWrap/>
          </w:tcPr>
          <w:p w:rsidR="004F7517" w:rsidRPr="009F41A3" w:rsidRDefault="004F7517" w:rsidP="008557EB">
            <w:pPr>
              <w:rPr>
                <w:ins w:id="415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416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22</w:t>
              </w:r>
            </w:ins>
          </w:p>
        </w:tc>
        <w:tc>
          <w:tcPr>
            <w:tcW w:w="1710" w:type="dxa"/>
            <w:noWrap/>
          </w:tcPr>
          <w:p w:rsidR="004F7517" w:rsidRPr="009F41A3" w:rsidRDefault="004F7517" w:rsidP="008557EB">
            <w:pPr>
              <w:rPr>
                <w:ins w:id="417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418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136</w:t>
              </w:r>
            </w:ins>
          </w:p>
        </w:tc>
        <w:tc>
          <w:tcPr>
            <w:tcW w:w="1980" w:type="dxa"/>
            <w:noWrap/>
          </w:tcPr>
          <w:p w:rsidR="004F7517" w:rsidRPr="009F41A3" w:rsidRDefault="004F7517" w:rsidP="008557EB">
            <w:pPr>
              <w:rPr>
                <w:ins w:id="419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420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991</w:t>
              </w:r>
            </w:ins>
          </w:p>
        </w:tc>
      </w:tr>
      <w:tr w:rsidR="004F7517" w:rsidRPr="009F41A3" w:rsidTr="008557EB">
        <w:trPr>
          <w:trHeight w:val="290"/>
          <w:ins w:id="421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422" w:author="Yuanyuan Zhang" w:date="2023-01-17T13:50:00Z"/>
                <w:rFonts w:eastAsia="Malgun Gothic"/>
                <w:sz w:val="16"/>
                <w:szCs w:val="16"/>
              </w:rPr>
            </w:pPr>
            <w:ins w:id="423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424" w:author="Yuanyuan Zhang" w:date="2023-01-17T13:50:00Z"/>
                <w:rFonts w:eastAsia="Malgun Gothic"/>
                <w:sz w:val="16"/>
                <w:szCs w:val="16"/>
              </w:rPr>
            </w:pPr>
            <w:ins w:id="425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90" w:type="dxa"/>
            <w:noWrap/>
            <w:hideMark/>
          </w:tcPr>
          <w:p w:rsidR="004F7517" w:rsidRPr="009F41A3" w:rsidRDefault="004F7517" w:rsidP="008557EB">
            <w:pPr>
              <w:rPr>
                <w:ins w:id="426" w:author="Yuanyuan Zhang" w:date="2023-01-17T13:50:00Z"/>
                <w:rFonts w:eastAsia="Malgun Gothic"/>
                <w:sz w:val="16"/>
                <w:szCs w:val="16"/>
              </w:rPr>
            </w:pPr>
            <w:ins w:id="427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428" w:author="Yuanyuan Zhang" w:date="2023-01-17T13:50:00Z"/>
                <w:rFonts w:eastAsia="Malgun Gothic"/>
                <w:sz w:val="16"/>
                <w:szCs w:val="16"/>
              </w:rPr>
            </w:pPr>
            <w:ins w:id="429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980" w:type="dxa"/>
            <w:noWrap/>
            <w:hideMark/>
          </w:tcPr>
          <w:p w:rsidR="004F7517" w:rsidRPr="009F41A3" w:rsidRDefault="004F7517" w:rsidP="008557EB">
            <w:pPr>
              <w:rPr>
                <w:ins w:id="430" w:author="Yuanyuan Zhang" w:date="2023-01-17T13:50:00Z"/>
                <w:rFonts w:eastAsia="Malgun Gothic"/>
                <w:sz w:val="16"/>
                <w:szCs w:val="16"/>
              </w:rPr>
            </w:pPr>
            <w:ins w:id="431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|2*fy_high + fx_high|</w:t>
              </w:r>
            </w:ins>
          </w:p>
        </w:tc>
      </w:tr>
      <w:tr w:rsidR="004F7517" w:rsidRPr="009F41A3" w:rsidTr="008557EB">
        <w:trPr>
          <w:trHeight w:val="290"/>
          <w:ins w:id="432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433" w:author="Yuanyuan Zhang" w:date="2023-01-17T13:50:00Z"/>
                <w:rFonts w:eastAsia="Malgun Gothic"/>
                <w:sz w:val="16"/>
                <w:szCs w:val="16"/>
              </w:rPr>
            </w:pPr>
            <w:ins w:id="434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4F7517" w:rsidRPr="009F41A3" w:rsidRDefault="004F7517" w:rsidP="008557EB">
            <w:pPr>
              <w:rPr>
                <w:ins w:id="435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436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678</w:t>
              </w:r>
            </w:ins>
          </w:p>
        </w:tc>
        <w:tc>
          <w:tcPr>
            <w:tcW w:w="1890" w:type="dxa"/>
            <w:noWrap/>
          </w:tcPr>
          <w:p w:rsidR="004F7517" w:rsidRPr="009F41A3" w:rsidRDefault="004F7517" w:rsidP="008557EB">
            <w:pPr>
              <w:rPr>
                <w:ins w:id="437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438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568</w:t>
              </w:r>
            </w:ins>
          </w:p>
        </w:tc>
        <w:tc>
          <w:tcPr>
            <w:tcW w:w="1710" w:type="dxa"/>
            <w:noWrap/>
          </w:tcPr>
          <w:p w:rsidR="004F7517" w:rsidRPr="009F41A3" w:rsidRDefault="004F7517" w:rsidP="008557EB">
            <w:pPr>
              <w:rPr>
                <w:ins w:id="439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440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809</w:t>
              </w:r>
            </w:ins>
          </w:p>
        </w:tc>
        <w:tc>
          <w:tcPr>
            <w:tcW w:w="1980" w:type="dxa"/>
            <w:noWrap/>
          </w:tcPr>
          <w:p w:rsidR="004F7517" w:rsidRPr="009F41A3" w:rsidRDefault="004F7517" w:rsidP="008557EB">
            <w:pPr>
              <w:rPr>
                <w:ins w:id="441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442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664</w:t>
              </w:r>
            </w:ins>
          </w:p>
        </w:tc>
      </w:tr>
      <w:tr w:rsidR="004F7517" w:rsidRPr="009F41A3" w:rsidTr="008557EB">
        <w:trPr>
          <w:trHeight w:val="290"/>
          <w:ins w:id="443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444" w:author="Yuanyuan Zhang" w:date="2023-01-17T13:50:00Z"/>
                <w:rFonts w:eastAsia="Malgun Gothic"/>
                <w:sz w:val="16"/>
                <w:szCs w:val="16"/>
              </w:rPr>
            </w:pPr>
            <w:ins w:id="445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446" w:author="Yuanyuan Zhang" w:date="2023-01-17T13:50:00Z"/>
                <w:rFonts w:eastAsia="Malgun Gothic"/>
                <w:sz w:val="16"/>
                <w:szCs w:val="16"/>
              </w:rPr>
            </w:pPr>
            <w:ins w:id="447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|2*fx_low –2*y_high|</w:t>
              </w:r>
            </w:ins>
          </w:p>
        </w:tc>
        <w:tc>
          <w:tcPr>
            <w:tcW w:w="1890" w:type="dxa"/>
            <w:noWrap/>
            <w:hideMark/>
          </w:tcPr>
          <w:p w:rsidR="004F7517" w:rsidRPr="009F41A3" w:rsidRDefault="004F7517" w:rsidP="008557EB">
            <w:pPr>
              <w:rPr>
                <w:ins w:id="448" w:author="Yuanyuan Zhang" w:date="2023-01-17T13:50:00Z"/>
                <w:rFonts w:eastAsia="Malgun Gothic"/>
                <w:sz w:val="16"/>
                <w:szCs w:val="16"/>
              </w:rPr>
            </w:pPr>
            <w:ins w:id="449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|2*fx_high – 2*fy_low|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450" w:author="Yuanyuan Zhang" w:date="2023-01-17T13:50:00Z"/>
                <w:rFonts w:eastAsia="Malgun Gothic"/>
                <w:sz w:val="16"/>
                <w:szCs w:val="16"/>
              </w:rPr>
            </w:pPr>
            <w:ins w:id="451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980" w:type="dxa"/>
            <w:noWrap/>
            <w:hideMark/>
          </w:tcPr>
          <w:p w:rsidR="004F7517" w:rsidRPr="009F41A3" w:rsidRDefault="004F7517" w:rsidP="008557EB">
            <w:pPr>
              <w:rPr>
                <w:ins w:id="452" w:author="Yuanyuan Zhang" w:date="2023-01-17T13:50:00Z"/>
                <w:rFonts w:eastAsia="Malgun Gothic"/>
                <w:sz w:val="16"/>
                <w:szCs w:val="16"/>
              </w:rPr>
            </w:pPr>
            <w:ins w:id="453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|2*fx_high +2* fy_high|</w:t>
              </w:r>
            </w:ins>
          </w:p>
        </w:tc>
      </w:tr>
      <w:tr w:rsidR="004F7517" w:rsidRPr="009F41A3" w:rsidTr="008557EB">
        <w:trPr>
          <w:trHeight w:val="290"/>
          <w:ins w:id="454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455" w:author="Yuanyuan Zhang" w:date="2023-01-17T13:50:00Z"/>
                <w:rFonts w:eastAsia="Malgun Gothic"/>
                <w:sz w:val="16"/>
                <w:szCs w:val="16"/>
              </w:rPr>
            </w:pPr>
            <w:ins w:id="456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4F7517" w:rsidRPr="0090561E" w:rsidRDefault="004F7517" w:rsidP="008557EB">
            <w:pPr>
              <w:rPr>
                <w:ins w:id="457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458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142</w:t>
              </w:r>
            </w:ins>
          </w:p>
        </w:tc>
        <w:tc>
          <w:tcPr>
            <w:tcW w:w="1890" w:type="dxa"/>
            <w:noWrap/>
          </w:tcPr>
          <w:p w:rsidR="004F7517" w:rsidRPr="0090561E" w:rsidRDefault="004F7517" w:rsidP="008557EB">
            <w:pPr>
              <w:rPr>
                <w:ins w:id="459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460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312</w:t>
              </w:r>
            </w:ins>
          </w:p>
        </w:tc>
        <w:tc>
          <w:tcPr>
            <w:tcW w:w="1710" w:type="dxa"/>
            <w:noWrap/>
          </w:tcPr>
          <w:p w:rsidR="004F7517" w:rsidRPr="0090561E" w:rsidRDefault="004F7517" w:rsidP="008557EB">
            <w:pPr>
              <w:rPr>
                <w:ins w:id="461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462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488</w:t>
              </w:r>
            </w:ins>
          </w:p>
        </w:tc>
        <w:tc>
          <w:tcPr>
            <w:tcW w:w="1980" w:type="dxa"/>
            <w:noWrap/>
          </w:tcPr>
          <w:p w:rsidR="004F7517" w:rsidRPr="0090561E" w:rsidRDefault="004F7517" w:rsidP="008557EB">
            <w:pPr>
              <w:rPr>
                <w:ins w:id="463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464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658</w:t>
              </w:r>
            </w:ins>
          </w:p>
        </w:tc>
      </w:tr>
      <w:tr w:rsidR="004F7517" w:rsidRPr="009F41A3" w:rsidTr="008557EB">
        <w:trPr>
          <w:trHeight w:val="290"/>
          <w:ins w:id="465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466" w:author="Yuanyuan Zhang" w:date="2023-01-17T13:50:00Z"/>
                <w:rFonts w:eastAsia="Malgun Gothic"/>
                <w:sz w:val="16"/>
                <w:szCs w:val="16"/>
              </w:rPr>
            </w:pPr>
            <w:ins w:id="467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468" w:author="Yuanyuan Zhang" w:date="2023-01-17T13:50:00Z"/>
                <w:rFonts w:eastAsia="Malgun Gothic"/>
                <w:sz w:val="16"/>
                <w:szCs w:val="16"/>
              </w:rPr>
            </w:pPr>
            <w:ins w:id="469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|3*fx_low –1*fy_high|</w:t>
              </w:r>
            </w:ins>
          </w:p>
        </w:tc>
        <w:tc>
          <w:tcPr>
            <w:tcW w:w="1890" w:type="dxa"/>
            <w:noWrap/>
            <w:hideMark/>
          </w:tcPr>
          <w:p w:rsidR="004F7517" w:rsidRPr="009F41A3" w:rsidRDefault="004F7517" w:rsidP="008557EB">
            <w:pPr>
              <w:rPr>
                <w:ins w:id="470" w:author="Yuanyuan Zhang" w:date="2023-01-17T13:50:00Z"/>
                <w:rFonts w:eastAsia="Malgun Gothic"/>
                <w:sz w:val="16"/>
                <w:szCs w:val="16"/>
              </w:rPr>
            </w:pPr>
            <w:ins w:id="471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472" w:author="Yuanyuan Zhang" w:date="2023-01-17T13:50:00Z"/>
                <w:rFonts w:eastAsia="Malgun Gothic"/>
                <w:sz w:val="16"/>
                <w:szCs w:val="16"/>
              </w:rPr>
            </w:pPr>
            <w:ins w:id="473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|3*fy_low – *fx_high|</w:t>
              </w:r>
            </w:ins>
          </w:p>
        </w:tc>
        <w:tc>
          <w:tcPr>
            <w:tcW w:w="1980" w:type="dxa"/>
            <w:noWrap/>
            <w:hideMark/>
          </w:tcPr>
          <w:p w:rsidR="004F7517" w:rsidRPr="009F41A3" w:rsidRDefault="004F7517" w:rsidP="008557EB">
            <w:pPr>
              <w:rPr>
                <w:ins w:id="474" w:author="Yuanyuan Zhang" w:date="2023-01-17T13:50:00Z"/>
                <w:rFonts w:eastAsia="Malgun Gothic"/>
                <w:sz w:val="16"/>
                <w:szCs w:val="16"/>
              </w:rPr>
            </w:pPr>
            <w:ins w:id="475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|3*fy_high – 1*fx_low|</w:t>
              </w:r>
            </w:ins>
          </w:p>
        </w:tc>
      </w:tr>
      <w:tr w:rsidR="004F7517" w:rsidRPr="009F41A3" w:rsidTr="008557EB">
        <w:trPr>
          <w:trHeight w:val="290"/>
          <w:ins w:id="476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477" w:author="Yuanyuan Zhang" w:date="2023-01-17T13:50:00Z"/>
                <w:rFonts w:eastAsia="Malgun Gothic"/>
                <w:sz w:val="16"/>
                <w:szCs w:val="16"/>
              </w:rPr>
            </w:pPr>
            <w:ins w:id="478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4F7517" w:rsidRPr="00167835" w:rsidRDefault="004F7517" w:rsidP="008557EB">
            <w:pPr>
              <w:rPr>
                <w:ins w:id="479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480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92</w:t>
              </w:r>
            </w:ins>
          </w:p>
        </w:tc>
        <w:tc>
          <w:tcPr>
            <w:tcW w:w="1890" w:type="dxa"/>
            <w:noWrap/>
          </w:tcPr>
          <w:p w:rsidR="004F7517" w:rsidRPr="00167835" w:rsidRDefault="004F7517" w:rsidP="008557EB">
            <w:pPr>
              <w:rPr>
                <w:ins w:id="481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482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27</w:t>
              </w:r>
            </w:ins>
          </w:p>
        </w:tc>
        <w:tc>
          <w:tcPr>
            <w:tcW w:w="1710" w:type="dxa"/>
            <w:noWrap/>
          </w:tcPr>
          <w:p w:rsidR="004F7517" w:rsidRPr="00167835" w:rsidRDefault="004F7517" w:rsidP="008557EB">
            <w:pPr>
              <w:rPr>
                <w:ins w:id="483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484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911</w:t>
              </w:r>
            </w:ins>
          </w:p>
        </w:tc>
        <w:tc>
          <w:tcPr>
            <w:tcW w:w="1980" w:type="dxa"/>
            <w:noWrap/>
          </w:tcPr>
          <w:p w:rsidR="004F7517" w:rsidRPr="00167835" w:rsidRDefault="004F7517" w:rsidP="008557EB">
            <w:pPr>
              <w:rPr>
                <w:ins w:id="485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486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116</w:t>
              </w:r>
            </w:ins>
          </w:p>
        </w:tc>
      </w:tr>
      <w:tr w:rsidR="004F7517" w:rsidRPr="009F41A3" w:rsidTr="008557EB">
        <w:trPr>
          <w:trHeight w:val="290"/>
          <w:ins w:id="487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488" w:author="Yuanyuan Zhang" w:date="2023-01-17T13:50:00Z"/>
                <w:rFonts w:eastAsia="Malgun Gothic"/>
                <w:sz w:val="16"/>
                <w:szCs w:val="16"/>
              </w:rPr>
            </w:pPr>
            <w:ins w:id="489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490" w:author="Yuanyuan Zhang" w:date="2023-01-17T13:50:00Z"/>
                <w:rFonts w:eastAsia="Malgun Gothic"/>
                <w:sz w:val="16"/>
                <w:szCs w:val="16"/>
              </w:rPr>
            </w:pPr>
            <w:ins w:id="491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90" w:type="dxa"/>
            <w:noWrap/>
            <w:hideMark/>
          </w:tcPr>
          <w:p w:rsidR="004F7517" w:rsidRPr="009F41A3" w:rsidRDefault="004F7517" w:rsidP="008557EB">
            <w:pPr>
              <w:rPr>
                <w:ins w:id="492" w:author="Yuanyuan Zhang" w:date="2023-01-17T13:50:00Z"/>
                <w:rFonts w:eastAsia="Malgun Gothic"/>
                <w:sz w:val="16"/>
                <w:szCs w:val="16"/>
              </w:rPr>
            </w:pPr>
            <w:ins w:id="493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|3*fx_high +1* fy_high|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494" w:author="Yuanyuan Zhang" w:date="2023-01-17T13:50:00Z"/>
                <w:rFonts w:eastAsia="Malgun Gothic"/>
                <w:sz w:val="16"/>
                <w:szCs w:val="16"/>
              </w:rPr>
            </w:pPr>
            <w:ins w:id="495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980" w:type="dxa"/>
            <w:noWrap/>
            <w:hideMark/>
          </w:tcPr>
          <w:p w:rsidR="004F7517" w:rsidRPr="009F41A3" w:rsidRDefault="004F7517" w:rsidP="008557EB">
            <w:pPr>
              <w:rPr>
                <w:ins w:id="496" w:author="Yuanyuan Zhang" w:date="2023-01-17T13:50:00Z"/>
                <w:rFonts w:eastAsia="Malgun Gothic"/>
                <w:sz w:val="16"/>
                <w:szCs w:val="16"/>
              </w:rPr>
            </w:pPr>
            <w:ins w:id="497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|3*fy_high + 1*fx_high|</w:t>
              </w:r>
            </w:ins>
          </w:p>
        </w:tc>
      </w:tr>
      <w:tr w:rsidR="004F7517" w:rsidRPr="009F41A3" w:rsidTr="008557EB">
        <w:trPr>
          <w:trHeight w:val="290"/>
          <w:ins w:id="498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499" w:author="Yuanyuan Zhang" w:date="2023-01-17T13:50:00Z"/>
                <w:rFonts w:eastAsia="Malgun Gothic"/>
                <w:sz w:val="16"/>
                <w:szCs w:val="16"/>
              </w:rPr>
            </w:pPr>
            <w:ins w:id="500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4F7517" w:rsidRPr="00167835" w:rsidRDefault="004F7517" w:rsidP="008557EB">
            <w:pPr>
              <w:rPr>
                <w:ins w:id="501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02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392</w:t>
              </w:r>
            </w:ins>
          </w:p>
        </w:tc>
        <w:tc>
          <w:tcPr>
            <w:tcW w:w="1890" w:type="dxa"/>
            <w:noWrap/>
          </w:tcPr>
          <w:p w:rsidR="004F7517" w:rsidRPr="00167835" w:rsidRDefault="004F7517" w:rsidP="008557EB">
            <w:pPr>
              <w:rPr>
                <w:ins w:id="503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04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527</w:t>
              </w:r>
            </w:ins>
          </w:p>
        </w:tc>
        <w:tc>
          <w:tcPr>
            <w:tcW w:w="1710" w:type="dxa"/>
            <w:noWrap/>
          </w:tcPr>
          <w:p w:rsidR="004F7517" w:rsidRPr="00167835" w:rsidRDefault="004F7517" w:rsidP="008557EB">
            <w:pPr>
              <w:rPr>
                <w:ins w:id="505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06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584</w:t>
              </w:r>
            </w:ins>
          </w:p>
        </w:tc>
        <w:tc>
          <w:tcPr>
            <w:tcW w:w="1980" w:type="dxa"/>
            <w:noWrap/>
          </w:tcPr>
          <w:p w:rsidR="004F7517" w:rsidRPr="00167835" w:rsidRDefault="004F7517" w:rsidP="008557EB">
            <w:pPr>
              <w:rPr>
                <w:ins w:id="507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08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789</w:t>
              </w:r>
            </w:ins>
          </w:p>
        </w:tc>
      </w:tr>
      <w:tr w:rsidR="004F7517" w:rsidRPr="009F41A3" w:rsidTr="008557EB">
        <w:trPr>
          <w:trHeight w:val="290"/>
          <w:ins w:id="509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510" w:author="Yuanyuan Zhang" w:date="2023-01-17T13:50:00Z"/>
                <w:rFonts w:eastAsia="Malgun Gothic"/>
                <w:sz w:val="16"/>
                <w:szCs w:val="16"/>
              </w:rPr>
            </w:pPr>
            <w:ins w:id="511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512" w:author="Yuanyuan Zhang" w:date="2023-01-17T13:50:00Z"/>
                <w:rFonts w:eastAsia="Malgun Gothic"/>
                <w:sz w:val="16"/>
                <w:szCs w:val="16"/>
              </w:rPr>
            </w:pPr>
            <w:ins w:id="513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90" w:type="dxa"/>
            <w:noWrap/>
            <w:hideMark/>
          </w:tcPr>
          <w:p w:rsidR="004F7517" w:rsidRPr="009F41A3" w:rsidRDefault="004F7517" w:rsidP="008557EB">
            <w:pPr>
              <w:rPr>
                <w:ins w:id="514" w:author="Yuanyuan Zhang" w:date="2023-01-17T13:50:00Z"/>
                <w:rFonts w:eastAsia="Malgun Gothic"/>
                <w:sz w:val="16"/>
                <w:szCs w:val="16"/>
              </w:rPr>
            </w:pPr>
            <w:ins w:id="515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516" w:author="Yuanyuan Zhang" w:date="2023-01-17T13:50:00Z"/>
                <w:rFonts w:eastAsia="Malgun Gothic"/>
                <w:sz w:val="16"/>
                <w:szCs w:val="16"/>
              </w:rPr>
            </w:pPr>
            <w:ins w:id="517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980" w:type="dxa"/>
            <w:noWrap/>
            <w:hideMark/>
          </w:tcPr>
          <w:p w:rsidR="004F7517" w:rsidRPr="009F41A3" w:rsidRDefault="004F7517" w:rsidP="008557EB">
            <w:pPr>
              <w:rPr>
                <w:ins w:id="518" w:author="Yuanyuan Zhang" w:date="2023-01-17T13:50:00Z"/>
                <w:rFonts w:eastAsia="Malgun Gothic"/>
                <w:sz w:val="16"/>
                <w:szCs w:val="16"/>
              </w:rPr>
            </w:pPr>
            <w:ins w:id="519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|fy_high – 4*fx_low|</w:t>
              </w:r>
            </w:ins>
          </w:p>
        </w:tc>
      </w:tr>
      <w:tr w:rsidR="004F7517" w:rsidRPr="009F41A3" w:rsidTr="008557EB">
        <w:trPr>
          <w:trHeight w:val="290"/>
          <w:ins w:id="520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521" w:author="Yuanyuan Zhang" w:date="2023-01-17T13:50:00Z"/>
                <w:rFonts w:eastAsia="Malgun Gothic"/>
                <w:sz w:val="16"/>
                <w:szCs w:val="16"/>
              </w:rPr>
            </w:pPr>
            <w:ins w:id="522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4F7517" w:rsidRPr="00167835" w:rsidRDefault="004F7517" w:rsidP="008557EB">
            <w:pPr>
              <w:rPr>
                <w:ins w:id="523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24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381</w:t>
              </w:r>
            </w:ins>
          </w:p>
        </w:tc>
        <w:tc>
          <w:tcPr>
            <w:tcW w:w="1890" w:type="dxa"/>
            <w:noWrap/>
          </w:tcPr>
          <w:p w:rsidR="004F7517" w:rsidRPr="00167835" w:rsidRDefault="004F7517" w:rsidP="008557EB">
            <w:pPr>
              <w:rPr>
                <w:ins w:id="525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26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096</w:t>
              </w:r>
            </w:ins>
          </w:p>
        </w:tc>
        <w:tc>
          <w:tcPr>
            <w:tcW w:w="1710" w:type="dxa"/>
            <w:noWrap/>
          </w:tcPr>
          <w:p w:rsidR="004F7517" w:rsidRPr="00167835" w:rsidRDefault="004F7517" w:rsidP="008557EB">
            <w:pPr>
              <w:rPr>
                <w:ins w:id="527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28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316</w:t>
              </w:r>
            </w:ins>
          </w:p>
        </w:tc>
        <w:tc>
          <w:tcPr>
            <w:tcW w:w="1980" w:type="dxa"/>
            <w:noWrap/>
          </w:tcPr>
          <w:p w:rsidR="004F7517" w:rsidRPr="00167835" w:rsidRDefault="004F7517" w:rsidP="008557EB">
            <w:pPr>
              <w:rPr>
                <w:ins w:id="529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30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476</w:t>
              </w:r>
            </w:ins>
          </w:p>
        </w:tc>
      </w:tr>
      <w:tr w:rsidR="004F7517" w:rsidRPr="009F41A3" w:rsidTr="008557EB">
        <w:trPr>
          <w:trHeight w:val="290"/>
          <w:ins w:id="531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532" w:author="Yuanyuan Zhang" w:date="2023-01-17T13:50:00Z"/>
                <w:rFonts w:eastAsia="Malgun Gothic"/>
                <w:sz w:val="16"/>
                <w:szCs w:val="16"/>
              </w:rPr>
            </w:pPr>
            <w:ins w:id="533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534" w:author="Yuanyuan Zhang" w:date="2023-01-17T13:50:00Z"/>
                <w:rFonts w:eastAsia="Malgun Gothic"/>
                <w:sz w:val="16"/>
                <w:szCs w:val="16"/>
              </w:rPr>
            </w:pPr>
            <w:ins w:id="535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90" w:type="dxa"/>
            <w:noWrap/>
            <w:hideMark/>
          </w:tcPr>
          <w:p w:rsidR="004F7517" w:rsidRPr="009F41A3" w:rsidRDefault="004F7517" w:rsidP="008557EB">
            <w:pPr>
              <w:rPr>
                <w:ins w:id="536" w:author="Yuanyuan Zhang" w:date="2023-01-17T13:50:00Z"/>
                <w:rFonts w:eastAsia="Malgun Gothic"/>
                <w:sz w:val="16"/>
                <w:szCs w:val="16"/>
              </w:rPr>
            </w:pPr>
            <w:ins w:id="537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538" w:author="Yuanyuan Zhang" w:date="2023-01-17T13:50:00Z"/>
                <w:rFonts w:eastAsia="Malgun Gothic"/>
                <w:sz w:val="16"/>
                <w:szCs w:val="16"/>
              </w:rPr>
            </w:pPr>
            <w:ins w:id="539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 xml:space="preserve">|fy_low + </w:t>
              </w:r>
              <w:r>
                <w:rPr>
                  <w:rFonts w:eastAsia="Malgun Gothic"/>
                  <w:sz w:val="16"/>
                  <w:szCs w:val="16"/>
                </w:rPr>
                <w:t>4</w:t>
              </w:r>
              <w:r w:rsidRPr="009F41A3">
                <w:rPr>
                  <w:rFonts w:eastAsia="Malgun Gothic"/>
                  <w:sz w:val="16"/>
                  <w:szCs w:val="16"/>
                </w:rPr>
                <w:t>*fx_low|</w:t>
              </w:r>
            </w:ins>
          </w:p>
        </w:tc>
        <w:tc>
          <w:tcPr>
            <w:tcW w:w="1980" w:type="dxa"/>
            <w:noWrap/>
            <w:hideMark/>
          </w:tcPr>
          <w:p w:rsidR="004F7517" w:rsidRPr="009F41A3" w:rsidRDefault="004F7517" w:rsidP="008557EB">
            <w:pPr>
              <w:rPr>
                <w:ins w:id="540" w:author="Yuanyuan Zhang" w:date="2023-01-17T13:50:00Z"/>
                <w:rFonts w:eastAsia="Malgun Gothic"/>
                <w:sz w:val="16"/>
                <w:szCs w:val="16"/>
              </w:rPr>
            </w:pPr>
            <w:ins w:id="541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|fy_high + 4*fx_high|</w:t>
              </w:r>
            </w:ins>
          </w:p>
        </w:tc>
      </w:tr>
      <w:tr w:rsidR="004F7517" w:rsidRPr="009F41A3" w:rsidTr="008557EB">
        <w:trPr>
          <w:trHeight w:val="290"/>
          <w:ins w:id="542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543" w:author="Yuanyuan Zhang" w:date="2023-01-17T13:50:00Z"/>
                <w:rFonts w:eastAsia="Malgun Gothic"/>
                <w:sz w:val="16"/>
                <w:szCs w:val="16"/>
              </w:rPr>
            </w:pPr>
            <w:ins w:id="544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4F7517" w:rsidRPr="00167835" w:rsidRDefault="004F7517" w:rsidP="008557EB">
            <w:pPr>
              <w:rPr>
                <w:ins w:id="545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46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504</w:t>
              </w:r>
            </w:ins>
          </w:p>
        </w:tc>
        <w:tc>
          <w:tcPr>
            <w:tcW w:w="1890" w:type="dxa"/>
            <w:noWrap/>
          </w:tcPr>
          <w:p w:rsidR="004F7517" w:rsidRPr="00167835" w:rsidRDefault="004F7517" w:rsidP="008557EB">
            <w:pPr>
              <w:rPr>
                <w:ins w:id="547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48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769</w:t>
              </w:r>
            </w:ins>
          </w:p>
        </w:tc>
        <w:tc>
          <w:tcPr>
            <w:tcW w:w="1710" w:type="dxa"/>
            <w:noWrap/>
          </w:tcPr>
          <w:p w:rsidR="004F7517" w:rsidRPr="00167835" w:rsidRDefault="004F7517" w:rsidP="008557EB">
            <w:pPr>
              <w:rPr>
                <w:ins w:id="549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50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216</w:t>
              </w:r>
            </w:ins>
          </w:p>
        </w:tc>
        <w:tc>
          <w:tcPr>
            <w:tcW w:w="1980" w:type="dxa"/>
            <w:noWrap/>
          </w:tcPr>
          <w:p w:rsidR="004F7517" w:rsidRPr="00167835" w:rsidRDefault="004F7517" w:rsidP="008557EB">
            <w:pPr>
              <w:rPr>
                <w:ins w:id="551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52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376</w:t>
              </w:r>
            </w:ins>
          </w:p>
        </w:tc>
      </w:tr>
      <w:tr w:rsidR="004F7517" w:rsidRPr="009F41A3" w:rsidTr="008557EB">
        <w:trPr>
          <w:trHeight w:val="290"/>
          <w:ins w:id="553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554" w:author="Yuanyuan Zhang" w:date="2023-01-17T13:50:00Z"/>
                <w:rFonts w:eastAsia="Malgun Gothic"/>
                <w:sz w:val="16"/>
                <w:szCs w:val="16"/>
              </w:rPr>
            </w:pPr>
            <w:ins w:id="555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556" w:author="Yuanyuan Zhang" w:date="2023-01-17T13:50:00Z"/>
                <w:rFonts w:eastAsia="Malgun Gothic"/>
                <w:sz w:val="16"/>
                <w:szCs w:val="16"/>
              </w:rPr>
            </w:pPr>
            <w:ins w:id="557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 xml:space="preserve">|2*fx_low – </w:t>
              </w:r>
              <w:r>
                <w:rPr>
                  <w:rFonts w:eastAsia="Malgun Gothic"/>
                  <w:sz w:val="16"/>
                  <w:szCs w:val="16"/>
                </w:rPr>
                <w:t>3</w:t>
              </w:r>
              <w:r w:rsidRPr="009F41A3">
                <w:rPr>
                  <w:rFonts w:eastAsia="Malgun Gothic"/>
                  <w:sz w:val="16"/>
                  <w:szCs w:val="16"/>
                </w:rPr>
                <w:t>*fy_high|</w:t>
              </w:r>
            </w:ins>
          </w:p>
        </w:tc>
        <w:tc>
          <w:tcPr>
            <w:tcW w:w="1890" w:type="dxa"/>
            <w:noWrap/>
            <w:hideMark/>
          </w:tcPr>
          <w:p w:rsidR="004F7517" w:rsidRPr="009F41A3" w:rsidRDefault="004F7517" w:rsidP="008557EB">
            <w:pPr>
              <w:rPr>
                <w:ins w:id="558" w:author="Yuanyuan Zhang" w:date="2023-01-17T13:50:00Z"/>
                <w:rFonts w:eastAsia="Malgun Gothic"/>
                <w:sz w:val="16"/>
                <w:szCs w:val="16"/>
              </w:rPr>
            </w:pPr>
            <w:ins w:id="559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|2*fx_high – 3*fy_low|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560" w:author="Yuanyuan Zhang" w:date="2023-01-17T13:50:00Z"/>
                <w:rFonts w:eastAsia="Malgun Gothic"/>
                <w:sz w:val="16"/>
                <w:szCs w:val="16"/>
              </w:rPr>
            </w:pPr>
            <w:ins w:id="561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|2*fy_low –</w:t>
              </w:r>
              <w:r>
                <w:rPr>
                  <w:rFonts w:eastAsia="Malgun Gothic"/>
                  <w:sz w:val="16"/>
                  <w:szCs w:val="16"/>
                </w:rPr>
                <w:t>3</w:t>
              </w:r>
              <w:r w:rsidRPr="009F41A3">
                <w:rPr>
                  <w:rFonts w:eastAsia="Malgun Gothic"/>
                  <w:sz w:val="16"/>
                  <w:szCs w:val="16"/>
                </w:rPr>
                <w:t xml:space="preserve"> *fx_high|</w:t>
              </w:r>
            </w:ins>
          </w:p>
        </w:tc>
        <w:tc>
          <w:tcPr>
            <w:tcW w:w="1980" w:type="dxa"/>
            <w:noWrap/>
            <w:hideMark/>
          </w:tcPr>
          <w:p w:rsidR="004F7517" w:rsidRPr="009F41A3" w:rsidRDefault="004F7517" w:rsidP="008557EB">
            <w:pPr>
              <w:rPr>
                <w:ins w:id="562" w:author="Yuanyuan Zhang" w:date="2023-01-17T13:50:00Z"/>
                <w:rFonts w:eastAsia="Malgun Gothic"/>
                <w:sz w:val="16"/>
                <w:szCs w:val="16"/>
              </w:rPr>
            </w:pPr>
            <w:ins w:id="563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|2*fy_high – 3*fx_low|</w:t>
              </w:r>
            </w:ins>
          </w:p>
        </w:tc>
      </w:tr>
      <w:tr w:rsidR="004F7517" w:rsidRPr="009F41A3" w:rsidTr="008557EB">
        <w:trPr>
          <w:trHeight w:val="290"/>
          <w:ins w:id="564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565" w:author="Yuanyuan Zhang" w:date="2023-01-17T13:50:00Z"/>
                <w:rFonts w:eastAsia="Malgun Gothic"/>
                <w:sz w:val="16"/>
                <w:szCs w:val="16"/>
              </w:rPr>
            </w:pPr>
            <w:ins w:id="566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4F7517" w:rsidRPr="002B3390" w:rsidRDefault="004F7517" w:rsidP="008557EB">
            <w:pPr>
              <w:rPr>
                <w:ins w:id="567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68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062</w:t>
              </w:r>
            </w:ins>
          </w:p>
        </w:tc>
        <w:tc>
          <w:tcPr>
            <w:tcW w:w="1890" w:type="dxa"/>
            <w:noWrap/>
          </w:tcPr>
          <w:p w:rsidR="004F7517" w:rsidRPr="002B3390" w:rsidRDefault="004F7517" w:rsidP="008557EB">
            <w:pPr>
              <w:rPr>
                <w:ins w:id="569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70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292</w:t>
              </w:r>
            </w:ins>
          </w:p>
        </w:tc>
        <w:tc>
          <w:tcPr>
            <w:tcW w:w="1710" w:type="dxa"/>
            <w:noWrap/>
          </w:tcPr>
          <w:p w:rsidR="004F7517" w:rsidRPr="002B3390" w:rsidRDefault="004F7517" w:rsidP="008557EB">
            <w:pPr>
              <w:rPr>
                <w:ins w:id="571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72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293</w:t>
              </w:r>
            </w:ins>
          </w:p>
        </w:tc>
        <w:tc>
          <w:tcPr>
            <w:tcW w:w="1980" w:type="dxa"/>
            <w:noWrap/>
          </w:tcPr>
          <w:p w:rsidR="004F7517" w:rsidRPr="002B3390" w:rsidRDefault="004F7517" w:rsidP="008557EB">
            <w:pPr>
              <w:rPr>
                <w:ins w:id="573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74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488</w:t>
              </w:r>
            </w:ins>
          </w:p>
        </w:tc>
      </w:tr>
      <w:tr w:rsidR="004F7517" w:rsidRPr="009F41A3" w:rsidTr="008557EB">
        <w:trPr>
          <w:trHeight w:val="290"/>
          <w:ins w:id="575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576" w:author="Yuanyuan Zhang" w:date="2023-01-17T13:50:00Z"/>
                <w:rFonts w:eastAsia="Malgun Gothic"/>
                <w:sz w:val="16"/>
                <w:szCs w:val="16"/>
              </w:rPr>
            </w:pPr>
            <w:ins w:id="577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578" w:author="Yuanyuan Zhang" w:date="2023-01-17T13:50:00Z"/>
                <w:rFonts w:eastAsia="Malgun Gothic"/>
                <w:sz w:val="16"/>
                <w:szCs w:val="16"/>
              </w:rPr>
            </w:pPr>
            <w:ins w:id="579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90" w:type="dxa"/>
            <w:noWrap/>
            <w:hideMark/>
          </w:tcPr>
          <w:p w:rsidR="004F7517" w:rsidRPr="009F41A3" w:rsidRDefault="004F7517" w:rsidP="008557EB">
            <w:pPr>
              <w:rPr>
                <w:ins w:id="580" w:author="Yuanyuan Zhang" w:date="2023-01-17T13:50:00Z"/>
                <w:rFonts w:eastAsia="Malgun Gothic"/>
                <w:sz w:val="16"/>
                <w:szCs w:val="16"/>
              </w:rPr>
            </w:pPr>
            <w:ins w:id="581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710" w:type="dxa"/>
            <w:noWrap/>
            <w:hideMark/>
          </w:tcPr>
          <w:p w:rsidR="004F7517" w:rsidRPr="009F41A3" w:rsidRDefault="004F7517" w:rsidP="008557EB">
            <w:pPr>
              <w:rPr>
                <w:ins w:id="582" w:author="Yuanyuan Zhang" w:date="2023-01-17T13:50:00Z"/>
                <w:rFonts w:eastAsia="Malgun Gothic"/>
                <w:sz w:val="16"/>
                <w:szCs w:val="16"/>
              </w:rPr>
            </w:pPr>
            <w:ins w:id="583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980" w:type="dxa"/>
            <w:noWrap/>
            <w:hideMark/>
          </w:tcPr>
          <w:p w:rsidR="004F7517" w:rsidRPr="009F41A3" w:rsidRDefault="004F7517" w:rsidP="008557EB">
            <w:pPr>
              <w:rPr>
                <w:ins w:id="584" w:author="Yuanyuan Zhang" w:date="2023-01-17T13:50:00Z"/>
                <w:rFonts w:eastAsia="Malgun Gothic"/>
                <w:sz w:val="16"/>
                <w:szCs w:val="16"/>
              </w:rPr>
            </w:pPr>
            <w:ins w:id="585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|2*fy_high + 3*fx_high|</w:t>
              </w:r>
            </w:ins>
          </w:p>
        </w:tc>
      </w:tr>
      <w:tr w:rsidR="004F7517" w:rsidRPr="009F41A3" w:rsidTr="008557EB">
        <w:trPr>
          <w:trHeight w:val="290"/>
          <w:ins w:id="586" w:author="Yuanyuan Zhang" w:date="2023-01-17T13:50:00Z"/>
        </w:trPr>
        <w:tc>
          <w:tcPr>
            <w:tcW w:w="2875" w:type="dxa"/>
            <w:noWrap/>
            <w:hideMark/>
          </w:tcPr>
          <w:p w:rsidR="004F7517" w:rsidRPr="009F41A3" w:rsidRDefault="004F7517" w:rsidP="008557EB">
            <w:pPr>
              <w:rPr>
                <w:ins w:id="587" w:author="Yuanyuan Zhang" w:date="2023-01-17T13:50:00Z"/>
                <w:rFonts w:eastAsia="Malgun Gothic"/>
                <w:sz w:val="16"/>
                <w:szCs w:val="16"/>
              </w:rPr>
            </w:pPr>
            <w:ins w:id="588" w:author="Yuanyuan Zhang" w:date="2023-01-17T13:50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4F7517" w:rsidRPr="002B3390" w:rsidRDefault="004F7517" w:rsidP="008557EB">
            <w:pPr>
              <w:rPr>
                <w:ins w:id="589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90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408</w:t>
              </w:r>
            </w:ins>
          </w:p>
        </w:tc>
        <w:tc>
          <w:tcPr>
            <w:tcW w:w="1890" w:type="dxa"/>
            <w:noWrap/>
          </w:tcPr>
          <w:p w:rsidR="004F7517" w:rsidRPr="002B3390" w:rsidRDefault="004F7517" w:rsidP="008557EB">
            <w:pPr>
              <w:rPr>
                <w:ins w:id="591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92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638</w:t>
              </w:r>
            </w:ins>
          </w:p>
        </w:tc>
        <w:tc>
          <w:tcPr>
            <w:tcW w:w="1710" w:type="dxa"/>
            <w:noWrap/>
          </w:tcPr>
          <w:p w:rsidR="004F7517" w:rsidRPr="002B3390" w:rsidRDefault="004F7517" w:rsidP="008557EB">
            <w:pPr>
              <w:rPr>
                <w:ins w:id="593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94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312</w:t>
              </w:r>
            </w:ins>
          </w:p>
        </w:tc>
        <w:tc>
          <w:tcPr>
            <w:tcW w:w="1980" w:type="dxa"/>
            <w:noWrap/>
          </w:tcPr>
          <w:p w:rsidR="004F7517" w:rsidRPr="002B3390" w:rsidRDefault="004F7517" w:rsidP="008557EB">
            <w:pPr>
              <w:rPr>
                <w:ins w:id="595" w:author="Yuanyuan Zhang" w:date="2023-01-17T13:50:00Z"/>
                <w:rFonts w:eastAsiaTheme="minorEastAsia"/>
                <w:sz w:val="16"/>
                <w:szCs w:val="16"/>
                <w:lang w:eastAsia="zh-CN"/>
              </w:rPr>
            </w:pPr>
            <w:ins w:id="596" w:author="Yuanyuan Zhang" w:date="2023-01-17T13:50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507</w:t>
              </w:r>
            </w:ins>
          </w:p>
        </w:tc>
      </w:tr>
    </w:tbl>
    <w:p w:rsidR="004F7517" w:rsidRPr="009F41A3" w:rsidRDefault="004F7517" w:rsidP="004F7517">
      <w:pPr>
        <w:keepNext/>
        <w:keepLines/>
        <w:spacing w:before="60"/>
        <w:jc w:val="center"/>
        <w:rPr>
          <w:ins w:id="597" w:author="Yuanyuan Zhang" w:date="2023-01-17T13:50:00Z"/>
          <w:rFonts w:ascii="Arial" w:eastAsia="Malgun Gothic" w:hAnsi="Arial"/>
          <w:b/>
        </w:rPr>
      </w:pPr>
    </w:p>
    <w:p w:rsidR="004F7517" w:rsidRPr="009F41A3" w:rsidRDefault="004F7517" w:rsidP="004F7517">
      <w:pPr>
        <w:rPr>
          <w:ins w:id="598" w:author="Yuanyuan Zhang" w:date="2023-01-17T13:50:00Z"/>
          <w:rFonts w:eastAsia="Malgun Gothic"/>
        </w:rPr>
      </w:pPr>
    </w:p>
    <w:p w:rsidR="004F7517" w:rsidRPr="009F41A3" w:rsidRDefault="004F7517" w:rsidP="004F7517">
      <w:pPr>
        <w:rPr>
          <w:ins w:id="599" w:author="Yuanyuan Zhang" w:date="2023-01-17T13:50:00Z"/>
          <w:rFonts w:eastAsia="Malgun Gothic"/>
          <w:lang w:eastAsia="ko-KR"/>
        </w:rPr>
      </w:pPr>
      <w:ins w:id="600" w:author="Yuanyuan Zhang" w:date="2023-01-17T13:50:00Z">
        <w:r w:rsidRPr="009F41A3">
          <w:rPr>
            <w:rFonts w:eastAsia="Malgun Gothic"/>
            <w:lang w:eastAsia="ko-KR"/>
          </w:rPr>
          <w:t>The IMD products caused by UL DC_1_n</w:t>
        </w:r>
        <w:r>
          <w:rPr>
            <w:rFonts w:eastAsia="Malgun Gothic"/>
            <w:lang w:eastAsia="ko-KR"/>
          </w:rPr>
          <w:t xml:space="preserve">40 </w:t>
        </w:r>
        <w:r w:rsidRPr="009F41A3">
          <w:rPr>
            <w:rFonts w:eastAsia="Malgun Gothic"/>
            <w:lang w:eastAsia="ko-KR"/>
          </w:rPr>
          <w:t>are shown below.</w:t>
        </w:r>
      </w:ins>
    </w:p>
    <w:p w:rsidR="004F7517" w:rsidRPr="009F41A3" w:rsidRDefault="004F7517" w:rsidP="004F7517">
      <w:pPr>
        <w:keepNext/>
        <w:keepLines/>
        <w:spacing w:before="60"/>
        <w:jc w:val="center"/>
        <w:rPr>
          <w:ins w:id="601" w:author="Yuanyuan Zhang" w:date="2023-01-17T13:50:00Z"/>
          <w:rFonts w:ascii="Arial" w:eastAsia="Malgun Gothic" w:hAnsi="Arial"/>
          <w:b/>
        </w:rPr>
      </w:pPr>
      <w:ins w:id="602" w:author="Yuanyuan Zhang" w:date="2023-01-17T13:50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.3</w:t>
        </w:r>
        <w:r w:rsidRPr="009F41A3">
          <w:rPr>
            <w:rFonts w:ascii="Arial" w:eastAsia="Malgun Gothic" w:hAnsi="Arial"/>
            <w:b/>
          </w:rPr>
          <w:t>-2: The IMD products caused by UL DC_1_n</w:t>
        </w:r>
        <w:r>
          <w:rPr>
            <w:rFonts w:ascii="Arial" w:eastAsia="Malgun Gothic" w:hAnsi="Arial"/>
            <w:b/>
          </w:rPr>
          <w:t>40</w:t>
        </w:r>
      </w:ins>
    </w:p>
    <w:tbl>
      <w:tblPr>
        <w:tblStyle w:val="a9"/>
        <w:tblW w:w="11160" w:type="dxa"/>
        <w:tblInd w:w="-545" w:type="dxa"/>
        <w:tblLook w:val="04A0" w:firstRow="1" w:lastRow="0" w:firstColumn="1" w:lastColumn="0" w:noHBand="0" w:noVBand="1"/>
      </w:tblPr>
      <w:tblGrid>
        <w:gridCol w:w="2790"/>
        <w:gridCol w:w="2078"/>
        <w:gridCol w:w="1972"/>
        <w:gridCol w:w="1800"/>
        <w:gridCol w:w="2520"/>
      </w:tblGrid>
      <w:tr w:rsidR="004F7517" w:rsidRPr="009F41A3" w:rsidTr="008557EB">
        <w:trPr>
          <w:trHeight w:val="290"/>
          <w:ins w:id="603" w:author="Yuanyuan Zhang" w:date="2023-01-17T13:50:00Z"/>
        </w:trPr>
        <w:tc>
          <w:tcPr>
            <w:tcW w:w="2790" w:type="dxa"/>
            <w:noWrap/>
            <w:vAlign w:val="center"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04" w:author="Yuanyuan Zhang" w:date="2023-01-17T13:50:00Z"/>
                <w:rFonts w:eastAsia="Malgun Gothic"/>
                <w:b/>
                <w:sz w:val="16"/>
                <w:szCs w:val="16"/>
              </w:rPr>
            </w:pPr>
            <w:ins w:id="605" w:author="Yuanyuan Zhang" w:date="2023-01-17T13:50:00Z"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UE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 xml:space="preserve"> </w:t>
              </w:r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U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L carriers</w:t>
              </w:r>
            </w:ins>
          </w:p>
        </w:tc>
        <w:tc>
          <w:tcPr>
            <w:tcW w:w="2078" w:type="dxa"/>
            <w:noWrap/>
            <w:vAlign w:val="center"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06" w:author="Yuanyuan Zhang" w:date="2023-01-17T13:50:00Z"/>
                <w:rFonts w:eastAsia="Malgun Gothic"/>
                <w:b/>
                <w:sz w:val="16"/>
                <w:szCs w:val="16"/>
              </w:rPr>
            </w:pPr>
            <w:ins w:id="607" w:author="Yuanyuan Zhang" w:date="2023-01-17T13:50:00Z"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x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_low</w:t>
              </w:r>
            </w:ins>
          </w:p>
        </w:tc>
        <w:tc>
          <w:tcPr>
            <w:tcW w:w="1972" w:type="dxa"/>
            <w:noWrap/>
            <w:vAlign w:val="center"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08" w:author="Yuanyuan Zhang" w:date="2023-01-17T13:50:00Z"/>
                <w:rFonts w:eastAsia="Malgun Gothic"/>
                <w:b/>
                <w:sz w:val="16"/>
                <w:szCs w:val="16"/>
              </w:rPr>
            </w:pPr>
            <w:ins w:id="609" w:author="Yuanyuan Zhang" w:date="2023-01-17T13:50:00Z"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x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_high</w:t>
              </w:r>
            </w:ins>
          </w:p>
        </w:tc>
        <w:tc>
          <w:tcPr>
            <w:tcW w:w="1800" w:type="dxa"/>
            <w:noWrap/>
            <w:vAlign w:val="center"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10" w:author="Yuanyuan Zhang" w:date="2023-01-17T13:50:00Z"/>
                <w:rFonts w:eastAsia="Malgun Gothic"/>
                <w:b/>
                <w:sz w:val="16"/>
                <w:szCs w:val="16"/>
              </w:rPr>
            </w:pPr>
            <w:ins w:id="611" w:author="Yuanyuan Zhang" w:date="2023-01-17T13:50:00Z"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y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_low</w:t>
              </w:r>
            </w:ins>
          </w:p>
        </w:tc>
        <w:tc>
          <w:tcPr>
            <w:tcW w:w="2520" w:type="dxa"/>
            <w:noWrap/>
            <w:vAlign w:val="center"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12" w:author="Yuanyuan Zhang" w:date="2023-01-17T13:50:00Z"/>
                <w:rFonts w:eastAsia="Malgun Gothic"/>
                <w:b/>
                <w:sz w:val="16"/>
                <w:szCs w:val="16"/>
              </w:rPr>
            </w:pPr>
            <w:ins w:id="613" w:author="Yuanyuan Zhang" w:date="2023-01-17T13:50:00Z"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y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_high</w:t>
              </w:r>
            </w:ins>
          </w:p>
        </w:tc>
      </w:tr>
      <w:tr w:rsidR="004F7517" w:rsidRPr="009F41A3" w:rsidTr="008557EB">
        <w:trPr>
          <w:trHeight w:val="290"/>
          <w:ins w:id="614" w:author="Yuanyuan Zhang" w:date="2023-01-17T13:50:00Z"/>
        </w:trPr>
        <w:tc>
          <w:tcPr>
            <w:tcW w:w="2790" w:type="dxa"/>
            <w:noWrap/>
            <w:vAlign w:val="bottom"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15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16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  <w:lang w:val="en-US"/>
                </w:rPr>
                <w:t>UL frequency (MHz)</w:t>
              </w:r>
            </w:ins>
          </w:p>
        </w:tc>
        <w:tc>
          <w:tcPr>
            <w:tcW w:w="2078" w:type="dxa"/>
            <w:noWrap/>
            <w:vAlign w:val="bottom"/>
          </w:tcPr>
          <w:p w:rsidR="004F7517" w:rsidRPr="00DE3AFA" w:rsidRDefault="004F7517" w:rsidP="008557EB">
            <w:pPr>
              <w:keepNext/>
              <w:keepLines/>
              <w:spacing w:before="60"/>
              <w:rPr>
                <w:ins w:id="617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18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920</w:t>
              </w:r>
            </w:ins>
          </w:p>
        </w:tc>
        <w:tc>
          <w:tcPr>
            <w:tcW w:w="1972" w:type="dxa"/>
            <w:noWrap/>
            <w:vAlign w:val="bottom"/>
          </w:tcPr>
          <w:p w:rsidR="004F7517" w:rsidRPr="00DE3AFA" w:rsidRDefault="004F7517" w:rsidP="008557EB">
            <w:pPr>
              <w:keepNext/>
              <w:keepLines/>
              <w:spacing w:before="60"/>
              <w:rPr>
                <w:ins w:id="619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20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980</w:t>
              </w:r>
            </w:ins>
          </w:p>
        </w:tc>
        <w:tc>
          <w:tcPr>
            <w:tcW w:w="1800" w:type="dxa"/>
            <w:noWrap/>
            <w:vAlign w:val="bottom"/>
          </w:tcPr>
          <w:p w:rsidR="004F7517" w:rsidRPr="00DE3AFA" w:rsidRDefault="004F7517" w:rsidP="008557EB">
            <w:pPr>
              <w:keepNext/>
              <w:keepLines/>
              <w:spacing w:before="60"/>
              <w:rPr>
                <w:ins w:id="621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22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300</w:t>
              </w:r>
            </w:ins>
          </w:p>
        </w:tc>
        <w:tc>
          <w:tcPr>
            <w:tcW w:w="2520" w:type="dxa"/>
            <w:noWrap/>
            <w:vAlign w:val="bottom"/>
          </w:tcPr>
          <w:p w:rsidR="004F7517" w:rsidRPr="00DE3AFA" w:rsidRDefault="004F7517" w:rsidP="008557EB">
            <w:pPr>
              <w:keepNext/>
              <w:keepLines/>
              <w:spacing w:before="60"/>
              <w:rPr>
                <w:ins w:id="623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24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400</w:t>
              </w:r>
            </w:ins>
          </w:p>
        </w:tc>
      </w:tr>
      <w:tr w:rsidR="004F7517" w:rsidRPr="009F41A3" w:rsidTr="008557EB">
        <w:trPr>
          <w:trHeight w:val="290"/>
          <w:ins w:id="625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26" w:author="Yuanyuan Zhang" w:date="2023-01-17T13:50:00Z"/>
                <w:rFonts w:eastAsia="Malgun Gothic"/>
                <w:bCs/>
                <w:sz w:val="16"/>
                <w:szCs w:val="16"/>
                <w:lang w:val="en-US"/>
              </w:rPr>
            </w:pPr>
            <w:ins w:id="627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2078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28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29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72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30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31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0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32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33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252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34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35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|fy_high + fx_high|</w:t>
              </w:r>
            </w:ins>
          </w:p>
        </w:tc>
      </w:tr>
      <w:tr w:rsidR="004F7517" w:rsidRPr="009F41A3" w:rsidTr="008557EB">
        <w:trPr>
          <w:trHeight w:val="290"/>
          <w:ins w:id="636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37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38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4F7517" w:rsidRPr="00DE3AFA" w:rsidRDefault="004F7517" w:rsidP="008557EB">
            <w:pPr>
              <w:keepNext/>
              <w:keepLines/>
              <w:spacing w:before="60"/>
              <w:rPr>
                <w:ins w:id="639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40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80</w:t>
              </w:r>
            </w:ins>
          </w:p>
        </w:tc>
        <w:tc>
          <w:tcPr>
            <w:tcW w:w="1972" w:type="dxa"/>
            <w:noWrap/>
          </w:tcPr>
          <w:p w:rsidR="004F7517" w:rsidRPr="00DE3AFA" w:rsidRDefault="004F7517" w:rsidP="008557EB">
            <w:pPr>
              <w:keepNext/>
              <w:keepLines/>
              <w:spacing w:before="60"/>
              <w:rPr>
                <w:ins w:id="641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42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1800" w:type="dxa"/>
            <w:noWrap/>
          </w:tcPr>
          <w:p w:rsidR="004F7517" w:rsidRPr="00DE3AFA" w:rsidRDefault="004F7517" w:rsidP="008557EB">
            <w:pPr>
              <w:keepNext/>
              <w:keepLines/>
              <w:spacing w:before="60"/>
              <w:rPr>
                <w:ins w:id="643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44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380</w:t>
              </w:r>
            </w:ins>
          </w:p>
        </w:tc>
        <w:tc>
          <w:tcPr>
            <w:tcW w:w="2520" w:type="dxa"/>
            <w:noWrap/>
          </w:tcPr>
          <w:p w:rsidR="004F7517" w:rsidRPr="00DE3AFA" w:rsidRDefault="004F7517" w:rsidP="008557EB">
            <w:pPr>
              <w:keepNext/>
              <w:keepLines/>
              <w:spacing w:before="60"/>
              <w:rPr>
                <w:ins w:id="645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46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220</w:t>
              </w:r>
            </w:ins>
          </w:p>
        </w:tc>
      </w:tr>
      <w:tr w:rsidR="004F7517" w:rsidRPr="009F41A3" w:rsidTr="008557EB">
        <w:trPr>
          <w:trHeight w:val="290"/>
          <w:ins w:id="647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48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49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2078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50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51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|fy_high – 2*fx_low|</w:t>
              </w:r>
            </w:ins>
          </w:p>
        </w:tc>
        <w:tc>
          <w:tcPr>
            <w:tcW w:w="1972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52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53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|fy_low – 2*fx_high|</w:t>
              </w:r>
            </w:ins>
          </w:p>
        </w:tc>
        <w:tc>
          <w:tcPr>
            <w:tcW w:w="180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54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55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252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56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57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|2*fy_high – fx_low|</w:t>
              </w:r>
            </w:ins>
          </w:p>
        </w:tc>
      </w:tr>
      <w:tr w:rsidR="004F7517" w:rsidRPr="009F41A3" w:rsidTr="008557EB">
        <w:trPr>
          <w:trHeight w:val="290"/>
          <w:ins w:id="658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59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60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4F7517" w:rsidRPr="00DE3AFA" w:rsidRDefault="004F7517" w:rsidP="008557EB">
            <w:pPr>
              <w:keepNext/>
              <w:keepLines/>
              <w:spacing w:before="60"/>
              <w:rPr>
                <w:ins w:id="661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62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660</w:t>
              </w:r>
            </w:ins>
          </w:p>
        </w:tc>
        <w:tc>
          <w:tcPr>
            <w:tcW w:w="1972" w:type="dxa"/>
            <w:noWrap/>
          </w:tcPr>
          <w:p w:rsidR="004F7517" w:rsidRPr="00DE3AFA" w:rsidRDefault="004F7517" w:rsidP="008557EB">
            <w:pPr>
              <w:keepNext/>
              <w:keepLines/>
              <w:spacing w:before="60"/>
              <w:rPr>
                <w:ins w:id="663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64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440</w:t>
              </w:r>
            </w:ins>
          </w:p>
        </w:tc>
        <w:tc>
          <w:tcPr>
            <w:tcW w:w="1800" w:type="dxa"/>
            <w:noWrap/>
          </w:tcPr>
          <w:p w:rsidR="004F7517" w:rsidRPr="00DE3AFA" w:rsidRDefault="004F7517" w:rsidP="008557EB">
            <w:pPr>
              <w:keepNext/>
              <w:keepLines/>
              <w:spacing w:before="60"/>
              <w:rPr>
                <w:ins w:id="665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66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880</w:t>
              </w:r>
            </w:ins>
          </w:p>
        </w:tc>
        <w:tc>
          <w:tcPr>
            <w:tcW w:w="2520" w:type="dxa"/>
            <w:noWrap/>
          </w:tcPr>
          <w:p w:rsidR="004F7517" w:rsidRPr="00DE3AFA" w:rsidRDefault="004F7517" w:rsidP="008557EB">
            <w:pPr>
              <w:keepNext/>
              <w:keepLines/>
              <w:spacing w:before="60"/>
              <w:rPr>
                <w:ins w:id="667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68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620</w:t>
              </w:r>
            </w:ins>
          </w:p>
        </w:tc>
      </w:tr>
      <w:tr w:rsidR="004F7517" w:rsidRPr="009F41A3" w:rsidTr="008557EB">
        <w:trPr>
          <w:trHeight w:val="290"/>
          <w:ins w:id="669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70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71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2078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72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73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72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74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75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0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76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77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252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78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79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|2*fy_high + fx_high|</w:t>
              </w:r>
            </w:ins>
          </w:p>
        </w:tc>
      </w:tr>
      <w:tr w:rsidR="004F7517" w:rsidRPr="009F41A3" w:rsidTr="008557EB">
        <w:trPr>
          <w:trHeight w:val="290"/>
          <w:ins w:id="680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81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82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4F7517" w:rsidRPr="00DE3AFA" w:rsidRDefault="004F7517" w:rsidP="008557EB">
            <w:pPr>
              <w:keepNext/>
              <w:keepLines/>
              <w:spacing w:before="60"/>
              <w:rPr>
                <w:ins w:id="683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84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360</w:t>
              </w:r>
            </w:ins>
          </w:p>
        </w:tc>
        <w:tc>
          <w:tcPr>
            <w:tcW w:w="1972" w:type="dxa"/>
            <w:noWrap/>
          </w:tcPr>
          <w:p w:rsidR="004F7517" w:rsidRPr="00DE3AFA" w:rsidRDefault="004F7517" w:rsidP="008557EB">
            <w:pPr>
              <w:keepNext/>
              <w:keepLines/>
              <w:spacing w:before="60"/>
              <w:rPr>
                <w:ins w:id="685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86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140</w:t>
              </w:r>
            </w:ins>
          </w:p>
        </w:tc>
        <w:tc>
          <w:tcPr>
            <w:tcW w:w="1800" w:type="dxa"/>
            <w:noWrap/>
          </w:tcPr>
          <w:p w:rsidR="004F7517" w:rsidRPr="00DE3AFA" w:rsidRDefault="004F7517" w:rsidP="008557EB">
            <w:pPr>
              <w:keepNext/>
              <w:keepLines/>
              <w:spacing w:before="60"/>
              <w:rPr>
                <w:ins w:id="687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88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520</w:t>
              </w:r>
            </w:ins>
          </w:p>
        </w:tc>
        <w:tc>
          <w:tcPr>
            <w:tcW w:w="2520" w:type="dxa"/>
            <w:noWrap/>
          </w:tcPr>
          <w:p w:rsidR="004F7517" w:rsidRPr="00DE3AFA" w:rsidRDefault="004F7517" w:rsidP="008557EB">
            <w:pPr>
              <w:keepNext/>
              <w:keepLines/>
              <w:spacing w:before="60"/>
              <w:rPr>
                <w:ins w:id="689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90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780</w:t>
              </w:r>
            </w:ins>
          </w:p>
        </w:tc>
      </w:tr>
      <w:tr w:rsidR="004F7517" w:rsidRPr="009F41A3" w:rsidTr="008557EB">
        <w:trPr>
          <w:trHeight w:val="290"/>
          <w:ins w:id="691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92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93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2078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94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95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72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96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97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|2*fx_high – 2*fy_low|</w:t>
              </w:r>
            </w:ins>
          </w:p>
        </w:tc>
        <w:tc>
          <w:tcPr>
            <w:tcW w:w="180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698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699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252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00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01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|2*fx_high +2* fy_high|</w:t>
              </w:r>
            </w:ins>
          </w:p>
        </w:tc>
      </w:tr>
      <w:tr w:rsidR="004F7517" w:rsidRPr="009F41A3" w:rsidTr="008557EB">
        <w:trPr>
          <w:trHeight w:val="290"/>
          <w:ins w:id="702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03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04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05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06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1972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07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08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1800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09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10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440</w:t>
              </w:r>
            </w:ins>
          </w:p>
        </w:tc>
        <w:tc>
          <w:tcPr>
            <w:tcW w:w="2520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11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12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760</w:t>
              </w:r>
            </w:ins>
          </w:p>
        </w:tc>
      </w:tr>
      <w:tr w:rsidR="004F7517" w:rsidRPr="009F41A3" w:rsidTr="008557EB">
        <w:trPr>
          <w:trHeight w:val="290"/>
          <w:ins w:id="713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14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15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2078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16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17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72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18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19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0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20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21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252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22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23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|3*fy_high – 1*fx_low|</w:t>
              </w:r>
            </w:ins>
          </w:p>
        </w:tc>
      </w:tr>
      <w:tr w:rsidR="004F7517" w:rsidRPr="009F41A3" w:rsidTr="008557EB">
        <w:trPr>
          <w:trHeight w:val="290"/>
          <w:ins w:id="724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25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26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27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28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1972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29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30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1800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31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32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440</w:t>
              </w:r>
            </w:ins>
          </w:p>
        </w:tc>
        <w:tc>
          <w:tcPr>
            <w:tcW w:w="2520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33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34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760</w:t>
              </w:r>
            </w:ins>
          </w:p>
        </w:tc>
      </w:tr>
      <w:tr w:rsidR="004F7517" w:rsidRPr="009F41A3" w:rsidTr="008557EB">
        <w:trPr>
          <w:trHeight w:val="290"/>
          <w:ins w:id="735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36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37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2078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38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39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72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40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41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|3*fx_high +1* fy_high|</w:t>
              </w:r>
            </w:ins>
          </w:p>
        </w:tc>
        <w:tc>
          <w:tcPr>
            <w:tcW w:w="180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42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43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252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44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45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|3*fy_high + 1*fx_high|</w:t>
              </w:r>
            </w:ins>
          </w:p>
        </w:tc>
      </w:tr>
      <w:tr w:rsidR="004F7517" w:rsidRPr="009F41A3" w:rsidTr="008557EB">
        <w:trPr>
          <w:trHeight w:val="290"/>
          <w:ins w:id="746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47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48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49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50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060</w:t>
              </w:r>
            </w:ins>
          </w:p>
        </w:tc>
        <w:tc>
          <w:tcPr>
            <w:tcW w:w="1972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51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52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340</w:t>
              </w:r>
            </w:ins>
          </w:p>
        </w:tc>
        <w:tc>
          <w:tcPr>
            <w:tcW w:w="1800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53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54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820</w:t>
              </w:r>
            </w:ins>
          </w:p>
        </w:tc>
        <w:tc>
          <w:tcPr>
            <w:tcW w:w="2520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55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56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180</w:t>
              </w:r>
            </w:ins>
          </w:p>
        </w:tc>
      </w:tr>
      <w:tr w:rsidR="004F7517" w:rsidRPr="009F41A3" w:rsidTr="008557EB">
        <w:trPr>
          <w:trHeight w:val="290"/>
          <w:ins w:id="757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58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59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2078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60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61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72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62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63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0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64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65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252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66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67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|fy_high – 4*fx_low|</w:t>
              </w:r>
            </w:ins>
          </w:p>
        </w:tc>
      </w:tr>
      <w:tr w:rsidR="004F7517" w:rsidRPr="009F41A3" w:rsidTr="008557EB">
        <w:trPr>
          <w:trHeight w:val="290"/>
          <w:ins w:id="768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69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70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71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72" w:author="Yuanyuan Zhang" w:date="2023-01-17T13:50:00Z">
              <w:r w:rsidRPr="002968F1">
                <w:rPr>
                  <w:rFonts w:eastAsia="Malgun Gothic"/>
                  <w:bCs/>
                  <w:sz w:val="16"/>
                  <w:szCs w:val="16"/>
                </w:rPr>
                <w:t>7220</w:t>
              </w:r>
              <w:r w:rsidRPr="002968F1">
                <w:rPr>
                  <w:rFonts w:eastAsia="Malgun Gothic"/>
                  <w:bCs/>
                  <w:sz w:val="16"/>
                  <w:szCs w:val="16"/>
                </w:rPr>
                <w:tab/>
              </w:r>
            </w:ins>
          </w:p>
        </w:tc>
        <w:tc>
          <w:tcPr>
            <w:tcW w:w="1972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73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74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680</w:t>
              </w:r>
            </w:ins>
          </w:p>
        </w:tc>
        <w:tc>
          <w:tcPr>
            <w:tcW w:w="1800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75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76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280</w:t>
              </w:r>
            </w:ins>
          </w:p>
        </w:tc>
        <w:tc>
          <w:tcPr>
            <w:tcW w:w="2520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77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78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620</w:t>
              </w:r>
            </w:ins>
          </w:p>
        </w:tc>
      </w:tr>
      <w:tr w:rsidR="004F7517" w:rsidRPr="009F41A3" w:rsidTr="008557EB">
        <w:trPr>
          <w:trHeight w:val="290"/>
          <w:ins w:id="779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80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81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2078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82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83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72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84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85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0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86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87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252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88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89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|fy_high + 4*fx_high|</w:t>
              </w:r>
            </w:ins>
          </w:p>
        </w:tc>
      </w:tr>
      <w:tr w:rsidR="004F7517" w:rsidRPr="009F41A3" w:rsidTr="008557EB">
        <w:trPr>
          <w:trHeight w:val="290"/>
          <w:ins w:id="790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791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792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93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94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1120</w:t>
              </w:r>
            </w:ins>
          </w:p>
        </w:tc>
        <w:tc>
          <w:tcPr>
            <w:tcW w:w="1972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95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96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11580</w:t>
              </w:r>
            </w:ins>
          </w:p>
        </w:tc>
        <w:tc>
          <w:tcPr>
            <w:tcW w:w="1800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97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98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980</w:t>
              </w:r>
            </w:ins>
          </w:p>
        </w:tc>
        <w:tc>
          <w:tcPr>
            <w:tcW w:w="2520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799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00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0320</w:t>
              </w:r>
            </w:ins>
          </w:p>
        </w:tc>
      </w:tr>
      <w:tr w:rsidR="004F7517" w:rsidRPr="009F41A3" w:rsidTr="008557EB">
        <w:trPr>
          <w:trHeight w:val="290"/>
          <w:ins w:id="801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802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803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2078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804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805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|2*fx_low – 3*fy_high|</w:t>
              </w:r>
            </w:ins>
          </w:p>
        </w:tc>
        <w:tc>
          <w:tcPr>
            <w:tcW w:w="1972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806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807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|2*fx_high – 3*fy_low|</w:t>
              </w:r>
            </w:ins>
          </w:p>
        </w:tc>
        <w:tc>
          <w:tcPr>
            <w:tcW w:w="180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808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809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|2*fy_low – 3*fx_high|</w:t>
              </w:r>
            </w:ins>
          </w:p>
        </w:tc>
        <w:tc>
          <w:tcPr>
            <w:tcW w:w="252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810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811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|2*fy_high – 3*fx_low|</w:t>
              </w:r>
            </w:ins>
          </w:p>
        </w:tc>
      </w:tr>
      <w:tr w:rsidR="004F7517" w:rsidRPr="009F41A3" w:rsidTr="008557EB">
        <w:trPr>
          <w:trHeight w:val="290"/>
          <w:ins w:id="812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813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814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815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16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940</w:t>
              </w:r>
            </w:ins>
          </w:p>
        </w:tc>
        <w:tc>
          <w:tcPr>
            <w:tcW w:w="1972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817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18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360</w:t>
              </w:r>
            </w:ins>
          </w:p>
        </w:tc>
        <w:tc>
          <w:tcPr>
            <w:tcW w:w="1800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819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20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520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821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22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340</w:t>
              </w:r>
            </w:ins>
          </w:p>
        </w:tc>
      </w:tr>
      <w:tr w:rsidR="004F7517" w:rsidRPr="009F41A3" w:rsidTr="008557EB">
        <w:trPr>
          <w:trHeight w:val="290"/>
          <w:ins w:id="823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824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825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2078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826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827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72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828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829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0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830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831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252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832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833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|2*fy_high + 3*fx_high|</w:t>
              </w:r>
            </w:ins>
          </w:p>
        </w:tc>
      </w:tr>
      <w:tr w:rsidR="004F7517" w:rsidRPr="009F41A3" w:rsidTr="008557EB">
        <w:trPr>
          <w:trHeight w:val="290"/>
          <w:ins w:id="834" w:author="Yuanyuan Zhang" w:date="2023-01-17T13:50:00Z"/>
        </w:trPr>
        <w:tc>
          <w:tcPr>
            <w:tcW w:w="2790" w:type="dxa"/>
            <w:noWrap/>
            <w:hideMark/>
          </w:tcPr>
          <w:p w:rsidR="004F7517" w:rsidRPr="009F41A3" w:rsidRDefault="004F7517" w:rsidP="008557EB">
            <w:pPr>
              <w:keepNext/>
              <w:keepLines/>
              <w:spacing w:before="60"/>
              <w:rPr>
                <w:ins w:id="835" w:author="Yuanyuan Zhang" w:date="2023-01-17T13:50:00Z"/>
                <w:rFonts w:eastAsia="Malgun Gothic"/>
                <w:bCs/>
                <w:sz w:val="16"/>
                <w:szCs w:val="16"/>
              </w:rPr>
            </w:pPr>
            <w:ins w:id="836" w:author="Yuanyuan Zhang" w:date="2023-01-17T13:50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837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38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0740</w:t>
              </w:r>
            </w:ins>
          </w:p>
        </w:tc>
        <w:tc>
          <w:tcPr>
            <w:tcW w:w="1972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839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40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1160</w:t>
              </w:r>
            </w:ins>
          </w:p>
        </w:tc>
        <w:tc>
          <w:tcPr>
            <w:tcW w:w="1800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841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42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0360</w:t>
              </w:r>
            </w:ins>
          </w:p>
        </w:tc>
        <w:tc>
          <w:tcPr>
            <w:tcW w:w="2520" w:type="dxa"/>
            <w:noWrap/>
          </w:tcPr>
          <w:p w:rsidR="004F7517" w:rsidRPr="002968F1" w:rsidRDefault="004F7517" w:rsidP="008557EB">
            <w:pPr>
              <w:keepNext/>
              <w:keepLines/>
              <w:spacing w:before="60"/>
              <w:rPr>
                <w:ins w:id="843" w:author="Yuanyuan Zhang" w:date="2023-01-17T13:50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44" w:author="Yuanyuan Zhang" w:date="2023-01-17T13:50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0740</w:t>
              </w:r>
            </w:ins>
          </w:p>
        </w:tc>
      </w:tr>
    </w:tbl>
    <w:p w:rsidR="004F7517" w:rsidRPr="009F41A3" w:rsidRDefault="004F7517" w:rsidP="004F7517">
      <w:pPr>
        <w:keepNext/>
        <w:keepLines/>
        <w:spacing w:before="60"/>
        <w:jc w:val="center"/>
        <w:rPr>
          <w:ins w:id="845" w:author="Yuanyuan Zhang" w:date="2023-01-17T13:50:00Z"/>
          <w:rFonts w:ascii="Arial" w:eastAsia="Malgun Gothic" w:hAnsi="Arial"/>
          <w:b/>
        </w:rPr>
      </w:pPr>
    </w:p>
    <w:p w:rsidR="004F7517" w:rsidRPr="009F41A3" w:rsidRDefault="004F7517" w:rsidP="004F7517">
      <w:pPr>
        <w:rPr>
          <w:ins w:id="846" w:author="Yuanyuan Zhang" w:date="2023-01-17T13:50:00Z"/>
          <w:rFonts w:eastAsia="Malgun Gothic"/>
        </w:rPr>
      </w:pPr>
    </w:p>
    <w:p w:rsidR="004F7517" w:rsidRPr="009F41A3" w:rsidRDefault="004F7517" w:rsidP="004F7517">
      <w:pPr>
        <w:rPr>
          <w:ins w:id="847" w:author="Yuanyuan Zhang" w:date="2023-01-17T13:50:00Z"/>
          <w:lang w:val="en-US" w:eastAsia="zh-CN"/>
        </w:rPr>
      </w:pPr>
      <w:ins w:id="848" w:author="Yuanyuan Zhang" w:date="2023-01-17T13:50:00Z">
        <w:r w:rsidRPr="009F41A3">
          <w:rPr>
            <w:rFonts w:hint="eastAsia"/>
            <w:lang w:val="en-US" w:eastAsia="zh-CN"/>
          </w:rPr>
          <w:t>T</w:t>
        </w:r>
        <w:r w:rsidRPr="009F41A3">
          <w:rPr>
            <w:lang w:val="en-US" w:eastAsia="zh-CN"/>
          </w:rPr>
          <w:t>he IMD</w:t>
        </w:r>
        <w:r>
          <w:rPr>
            <w:lang w:val="en-US" w:eastAsia="zh-CN"/>
          </w:rPr>
          <w:t>4</w:t>
        </w:r>
        <w:r w:rsidRPr="009F41A3">
          <w:rPr>
            <w:lang w:val="en-US" w:eastAsia="zh-CN"/>
          </w:rPr>
          <w:t xml:space="preserve"> interference of UL DC_1_n</w:t>
        </w:r>
        <w:r>
          <w:rPr>
            <w:lang w:val="en-US" w:eastAsia="zh-CN"/>
          </w:rPr>
          <w:t>5</w:t>
        </w:r>
        <w:r w:rsidRPr="009F41A3">
          <w:rPr>
            <w:lang w:val="en-US" w:eastAsia="zh-CN"/>
          </w:rPr>
          <w:t xml:space="preserve"> may have an impact on the Rx of band n</w:t>
        </w:r>
        <w:r>
          <w:rPr>
            <w:lang w:val="en-US" w:eastAsia="zh-CN"/>
          </w:rPr>
          <w:t>40</w:t>
        </w:r>
        <w:r w:rsidRPr="009F41A3">
          <w:rPr>
            <w:lang w:val="en-US" w:eastAsia="zh-CN"/>
          </w:rPr>
          <w:t>.</w:t>
        </w:r>
      </w:ins>
    </w:p>
    <w:p w:rsidR="004F7517" w:rsidRPr="009F41A3" w:rsidRDefault="004F7517" w:rsidP="004F7517">
      <w:pPr>
        <w:rPr>
          <w:ins w:id="849" w:author="Yuanyuan Zhang" w:date="2023-01-17T13:50:00Z"/>
          <w:lang w:val="en-US" w:eastAsia="zh-CN"/>
        </w:rPr>
      </w:pPr>
      <w:ins w:id="850" w:author="Yuanyuan Zhang" w:date="2023-01-17T13:50:00Z">
        <w:r w:rsidRPr="009F41A3">
          <w:rPr>
            <w:rFonts w:hint="eastAsia"/>
            <w:lang w:val="en-US" w:eastAsia="zh-CN"/>
          </w:rPr>
          <w:t>T</w:t>
        </w:r>
        <w:r w:rsidRPr="009F41A3">
          <w:rPr>
            <w:lang w:val="en-US" w:eastAsia="zh-CN"/>
          </w:rPr>
          <w:t>he IMD</w:t>
        </w:r>
        <w:r>
          <w:rPr>
            <w:lang w:val="en-US" w:eastAsia="zh-CN"/>
          </w:rPr>
          <w:t>4</w:t>
        </w:r>
        <w:r w:rsidRPr="009F41A3">
          <w:rPr>
            <w:lang w:val="en-US" w:eastAsia="zh-CN"/>
          </w:rPr>
          <w:t xml:space="preserve"> interference of UL DC_1_n</w:t>
        </w:r>
        <w:r>
          <w:rPr>
            <w:lang w:val="en-US" w:eastAsia="zh-CN"/>
          </w:rPr>
          <w:t>40</w:t>
        </w:r>
        <w:r w:rsidRPr="009F41A3">
          <w:rPr>
            <w:lang w:val="en-US" w:eastAsia="zh-CN"/>
          </w:rPr>
          <w:t xml:space="preserve"> may have an impact on the Rx of band n</w:t>
        </w:r>
        <w:r>
          <w:rPr>
            <w:lang w:val="en-US" w:eastAsia="zh-CN"/>
          </w:rPr>
          <w:t>5</w:t>
        </w:r>
        <w:r w:rsidRPr="009F41A3">
          <w:rPr>
            <w:lang w:val="en-US" w:eastAsia="zh-CN"/>
          </w:rPr>
          <w:t>.</w:t>
        </w:r>
      </w:ins>
    </w:p>
    <w:p w:rsidR="004F7517" w:rsidRPr="009F41A3" w:rsidRDefault="004F7517" w:rsidP="004F7517">
      <w:pPr>
        <w:rPr>
          <w:ins w:id="851" w:author="Yuanyuan Zhang" w:date="2023-01-17T13:50:00Z"/>
          <w:lang w:val="en-US" w:eastAsia="zh-CN"/>
        </w:rPr>
      </w:pPr>
    </w:p>
    <w:p w:rsidR="004F7517" w:rsidRPr="009F41A3" w:rsidRDefault="004F7517" w:rsidP="004F7517">
      <w:pPr>
        <w:keepNext/>
        <w:keepLines/>
        <w:spacing w:before="120"/>
        <w:ind w:left="1134" w:hanging="1134"/>
        <w:outlineLvl w:val="2"/>
        <w:rPr>
          <w:ins w:id="852" w:author="Yuanyuan Zhang" w:date="2023-01-17T13:50:00Z"/>
          <w:rFonts w:ascii="Arial" w:eastAsia="Malgun Gothic" w:hAnsi="Arial"/>
          <w:sz w:val="28"/>
          <w:lang w:val="en-US" w:eastAsia="zh-CN"/>
        </w:rPr>
      </w:pPr>
      <w:bookmarkStart w:id="853" w:name="_Toc120260771"/>
      <w:ins w:id="854" w:author="Yuanyuan Zhang" w:date="2023-01-17T13:50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.4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∆TIB and ∆RIB values</w:t>
        </w:r>
        <w:bookmarkEnd w:id="853"/>
      </w:ins>
    </w:p>
    <w:p w:rsidR="004F7517" w:rsidRPr="009F41A3" w:rsidRDefault="004F7517" w:rsidP="004F7517">
      <w:pPr>
        <w:rPr>
          <w:ins w:id="855" w:author="Yuanyuan Zhang" w:date="2023-01-17T13:50:00Z"/>
          <w:lang w:val="en-US" w:eastAsia="zh-CN"/>
        </w:rPr>
      </w:pPr>
      <w:ins w:id="856" w:author="Yuanyuan Zhang" w:date="2023-01-17T13:50:00Z">
        <w:r w:rsidRPr="009F41A3">
          <w:rPr>
            <w:rFonts w:eastAsia="Malgun Gothic"/>
          </w:rPr>
          <w:t>ΔT</w:t>
        </w:r>
        <w:r w:rsidRPr="009F41A3">
          <w:rPr>
            <w:rFonts w:eastAsia="Malgun Gothic"/>
            <w:vertAlign w:val="subscript"/>
          </w:rPr>
          <w:t>IB,c</w:t>
        </w:r>
        <w:r w:rsidRPr="009F41A3">
          <w:rPr>
            <w:lang w:val="en-US" w:eastAsia="zh-CN"/>
          </w:rPr>
          <w:t xml:space="preserve"> and </w:t>
        </w:r>
        <w:r w:rsidRPr="009F41A3">
          <w:rPr>
            <w:rFonts w:ascii="Arial" w:eastAsia="Malgun Gothic" w:hAnsi="Arial"/>
          </w:rPr>
          <w:t>ΔR</w:t>
        </w:r>
        <w:r w:rsidRPr="009F41A3">
          <w:rPr>
            <w:rFonts w:ascii="Arial" w:eastAsia="Malgun Gothic" w:hAnsi="Arial"/>
            <w:vertAlign w:val="subscript"/>
          </w:rPr>
          <w:t>IB,c</w:t>
        </w:r>
        <w:r w:rsidRPr="009F41A3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9F41A3">
          <w:rPr>
            <w:lang w:val="en-US" w:eastAsia="zh-CN"/>
          </w:rPr>
          <w:t xml:space="preserve"> specified as below.</w:t>
        </w:r>
      </w:ins>
    </w:p>
    <w:p w:rsidR="004F7517" w:rsidRPr="009F41A3" w:rsidRDefault="004F7517" w:rsidP="004F7517">
      <w:pPr>
        <w:keepNext/>
        <w:keepLines/>
        <w:spacing w:before="60"/>
        <w:jc w:val="center"/>
        <w:rPr>
          <w:ins w:id="857" w:author="Yuanyuan Zhang" w:date="2023-01-17T13:50:00Z"/>
          <w:rFonts w:ascii="Arial" w:eastAsia="Malgun Gothic" w:hAnsi="Arial"/>
          <w:b/>
        </w:rPr>
      </w:pPr>
      <w:ins w:id="858" w:author="Yuanyuan Zhang" w:date="2023-01-17T13:50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.4</w:t>
        </w:r>
        <w:r w:rsidRPr="009F41A3">
          <w:rPr>
            <w:rFonts w:ascii="Arial" w:eastAsia="Malgun Gothic" w:hAnsi="Arial"/>
            <w:b/>
          </w:rPr>
          <w:t>-1: ΔT</w:t>
        </w:r>
        <w:r w:rsidRPr="009F41A3">
          <w:rPr>
            <w:rFonts w:ascii="Arial" w:eastAsia="Malgun Gothic" w:hAnsi="Arial"/>
            <w:b/>
            <w:vertAlign w:val="subscript"/>
          </w:rPr>
          <w:t>IB,c</w:t>
        </w:r>
        <w:r w:rsidRPr="009F41A3">
          <w:rPr>
            <w:rFonts w:ascii="Arial" w:eastAsia="Malgun Gothic" w:hAnsi="Arial"/>
            <w:b/>
          </w:rPr>
          <w:t xml:space="preserve"> due to EN-DC(three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4F7517" w:rsidRPr="009F41A3" w:rsidTr="008557EB">
        <w:trPr>
          <w:trHeight w:val="187"/>
          <w:tblHeader/>
          <w:jc w:val="center"/>
          <w:ins w:id="859" w:author="Yuanyuan Zhang" w:date="2023-01-17T13:50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Lines/>
              <w:spacing w:after="0"/>
              <w:jc w:val="center"/>
              <w:rPr>
                <w:ins w:id="860" w:author="Yuanyuan Zhang" w:date="2023-01-17T13:50:00Z"/>
                <w:rFonts w:ascii="Arial" w:eastAsia="Malgun Gothic" w:hAnsi="Arial"/>
                <w:b/>
                <w:sz w:val="18"/>
              </w:rPr>
            </w:pPr>
            <w:ins w:id="861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Lines/>
              <w:spacing w:after="0"/>
              <w:jc w:val="center"/>
              <w:rPr>
                <w:ins w:id="862" w:author="Yuanyuan Zhang" w:date="2023-01-17T13:50:00Z"/>
                <w:rFonts w:ascii="Arial" w:eastAsia="Malgun Gothic" w:hAnsi="Arial"/>
                <w:b/>
                <w:sz w:val="18"/>
              </w:rPr>
            </w:pPr>
            <w:ins w:id="863" w:author="Yuanyuan Zhang" w:date="2023-01-17T13:50:00Z"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ΔT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IB,c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for E-UTRA band / NR band (dB)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6</w:t>
              </w:r>
            </w:ins>
          </w:p>
        </w:tc>
      </w:tr>
      <w:tr w:rsidR="004F7517" w:rsidRPr="009F41A3" w:rsidTr="008557EB">
        <w:trPr>
          <w:trHeight w:val="187"/>
          <w:tblHeader/>
          <w:jc w:val="center"/>
          <w:ins w:id="864" w:author="Yuanyuan Zhang" w:date="2023-01-17T13:50:00Z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Lines/>
              <w:spacing w:after="0"/>
              <w:jc w:val="center"/>
              <w:rPr>
                <w:ins w:id="865" w:author="Yuanyuan Zhang" w:date="2023-01-17T13:50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Lines/>
              <w:spacing w:after="0"/>
              <w:jc w:val="center"/>
              <w:rPr>
                <w:ins w:id="866" w:author="Yuanyuan Zhang" w:date="2023-01-17T13:50:00Z"/>
                <w:rFonts w:ascii="Arial" w:eastAsia="Malgun Gothic" w:hAnsi="Arial"/>
                <w:b/>
                <w:sz w:val="18"/>
              </w:rPr>
            </w:pPr>
            <w:ins w:id="867" w:author="Yuanyuan Zhang" w:date="2023-01-17T13:50:00Z">
              <w:r w:rsidRPr="009F41A3">
                <w:rPr>
                  <w:rFonts w:ascii="Arial" w:eastAsia="Malgun Gothic" w:hAnsi="Arial" w:hint="eastAsia"/>
                  <w:b/>
                  <w:color w:val="000000"/>
                  <w:sz w:val="18"/>
                </w:rPr>
                <w:t>C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7</w:t>
              </w:r>
            </w:ins>
          </w:p>
        </w:tc>
      </w:tr>
      <w:tr w:rsidR="004F7517" w:rsidRPr="009F41A3" w:rsidTr="008557EB">
        <w:trPr>
          <w:trHeight w:val="187"/>
          <w:jc w:val="center"/>
          <w:ins w:id="868" w:author="Yuanyuan Zhang" w:date="2023-01-17T13:50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869" w:author="Yuanyuan Zhang" w:date="2023-01-17T13:50:00Z"/>
                <w:rFonts w:ascii="Arial" w:eastAsia="Malgun Gothic" w:hAnsi="Arial"/>
                <w:sz w:val="18"/>
              </w:rPr>
            </w:pPr>
            <w:ins w:id="870" w:author="Yuanyuan Zhang" w:date="2023-01-17T13:50:00Z">
              <w:r>
                <w:rPr>
                  <w:rFonts w:ascii="Arial" w:eastAsia="Malgun Gothic" w:hAnsi="Arial"/>
                  <w:sz w:val="18"/>
                </w:rPr>
                <w:t>DC_1_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871" w:author="Yuanyuan Zhang" w:date="2023-01-17T13:50:00Z"/>
                <w:rFonts w:ascii="Arial" w:eastAsia="Malgun Gothic" w:hAnsi="Arial"/>
                <w:sz w:val="18"/>
              </w:rPr>
            </w:pPr>
            <w:ins w:id="872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0</w:t>
              </w:r>
              <w:r>
                <w:rPr>
                  <w:rFonts w:ascii="Arial" w:eastAsia="Malgun Gothic" w:hAnsi="Arial"/>
                  <w:sz w:val="18"/>
                </w:rP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873" w:author="Yuanyuan Zhang" w:date="2023-01-17T13:50:00Z"/>
                <w:rFonts w:ascii="Arial" w:eastAsia="Malgun Gothic" w:hAnsi="Arial"/>
                <w:sz w:val="18"/>
              </w:rPr>
            </w:pPr>
            <w:ins w:id="874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0.6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875" w:author="Yuanyuan Zhang" w:date="2023-01-17T13:50:00Z"/>
                <w:rFonts w:ascii="Arial" w:eastAsia="Malgun Gothic" w:hAnsi="Arial"/>
                <w:sz w:val="18"/>
              </w:rPr>
            </w:pPr>
            <w:ins w:id="876" w:author="Yuanyuan Zhang" w:date="2023-01-17T13:50:00Z">
              <w:r>
                <w:rPr>
                  <w:rFonts w:ascii="Arial" w:eastAsia="Malgun Gothic" w:hAnsi="Arial"/>
                  <w:sz w:val="18"/>
                </w:rPr>
                <w:t>0.9</w:t>
              </w:r>
            </w:ins>
          </w:p>
        </w:tc>
      </w:tr>
      <w:tr w:rsidR="004F7517" w:rsidRPr="009F41A3" w:rsidTr="008557EB">
        <w:trPr>
          <w:trHeight w:val="187"/>
          <w:jc w:val="center"/>
          <w:ins w:id="877" w:author="Yuanyuan Zhang" w:date="2023-01-17T13:50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ind w:left="851" w:hanging="851"/>
              <w:rPr>
                <w:ins w:id="878" w:author="Yuanyuan Zhang" w:date="2023-01-17T13:50:00Z"/>
                <w:rFonts w:eastAsia="Malgun Gothic" w:cs="Arial"/>
              </w:rPr>
            </w:pPr>
            <w:ins w:id="879" w:author="Yuanyuan Zhang" w:date="2023-01-17T13:50:00Z">
              <w:r w:rsidRPr="009F41A3">
                <w:rPr>
                  <w:rFonts w:ascii="Arial" w:eastAsia="Malgun Gothic" w:hAnsi="Arial" w:cs="Arial"/>
                  <w:sz w:val="18"/>
                </w:rPr>
                <w:t>NOTE 6:</w:t>
              </w:r>
              <w:r w:rsidRPr="009F41A3">
                <w:rPr>
                  <w:rFonts w:ascii="Arial" w:eastAsia="Malgun Gothic" w:hAnsi="Arial" w:cs="Arial"/>
                  <w:sz w:val="18"/>
                </w:rPr>
                <w:tab/>
                <w:t>“-” denotes ΔT</w:t>
              </w:r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IB,c</w:t>
              </w:r>
              <w:r w:rsidRPr="009F41A3">
                <w:rPr>
                  <w:rFonts w:ascii="Arial" w:eastAsia="Malgun Gothic" w:hAnsi="Arial" w:cs="Arial"/>
                  <w:sz w:val="18"/>
                </w:rPr>
                <w:t xml:space="preserve"> = 0.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ind w:left="851" w:hanging="851"/>
              <w:rPr>
                <w:ins w:id="880" w:author="Yuanyuan Zhang" w:date="2023-01-17T13:50:00Z"/>
                <w:rFonts w:eastAsia="Malgun Gothic"/>
              </w:rPr>
            </w:pPr>
            <w:ins w:id="881" w:author="Yuanyuan Zhang" w:date="2023-01-17T13:50:00Z">
              <w:r w:rsidRPr="009F41A3">
                <w:rPr>
                  <w:rFonts w:ascii="Arial" w:eastAsia="Malgun Gothic" w:hAnsi="Arial"/>
                  <w:sz w:val="18"/>
                  <w:szCs w:val="18"/>
                </w:rPr>
                <w:t>NOTE 7: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9F41A3">
                <w:rPr>
                  <w:rFonts w:ascii="Arial" w:eastAsia="Malgun Gothic" w:hAnsi="Arial" w:hint="eastAsia"/>
                  <w:sz w:val="18"/>
                  <w:szCs w:val="18"/>
                </w:rPr>
                <w:t>,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 xml:space="preserve"> such as for DC_66_(n)12 the band order from left to right is 12, 66 and n12.</w:t>
              </w:r>
            </w:ins>
          </w:p>
        </w:tc>
      </w:tr>
    </w:tbl>
    <w:p w:rsidR="004F7517" w:rsidRPr="009F41A3" w:rsidRDefault="004F7517" w:rsidP="004F7517">
      <w:pPr>
        <w:rPr>
          <w:ins w:id="882" w:author="Yuanyuan Zhang" w:date="2023-01-17T13:50:00Z"/>
          <w:rFonts w:eastAsia="Malgun Gothic"/>
        </w:rPr>
      </w:pPr>
    </w:p>
    <w:p w:rsidR="004F7517" w:rsidRPr="009F41A3" w:rsidRDefault="004F7517" w:rsidP="004F7517">
      <w:pPr>
        <w:keepNext/>
        <w:keepLines/>
        <w:spacing w:before="60"/>
        <w:jc w:val="center"/>
        <w:rPr>
          <w:ins w:id="883" w:author="Yuanyuan Zhang" w:date="2023-01-17T13:50:00Z"/>
          <w:rFonts w:ascii="Arial" w:eastAsia="Malgun Gothic" w:hAnsi="Arial"/>
          <w:b/>
        </w:rPr>
      </w:pPr>
      <w:ins w:id="884" w:author="Yuanyuan Zhang" w:date="2023-01-17T13:50:00Z">
        <w:r>
          <w:rPr>
            <w:rFonts w:ascii="Arial" w:eastAsia="Malgun Gothic" w:hAnsi="Arial"/>
            <w:b/>
          </w:rPr>
          <w:t>Table 6.X</w:t>
        </w:r>
        <w:r w:rsidRPr="009F41A3">
          <w:rPr>
            <w:rFonts w:ascii="Arial" w:eastAsia="Malgun Gothic" w:hAnsi="Arial"/>
            <w:b/>
          </w:rPr>
          <w:t>.4-2: ΔR</w:t>
        </w:r>
        <w:r w:rsidRPr="009F41A3">
          <w:rPr>
            <w:rFonts w:ascii="Arial" w:eastAsia="Malgun Gothic" w:hAnsi="Arial"/>
            <w:b/>
            <w:vertAlign w:val="subscript"/>
          </w:rPr>
          <w:t>IB,c</w:t>
        </w:r>
        <w:r w:rsidRPr="009F41A3">
          <w:rPr>
            <w:rFonts w:ascii="Arial" w:eastAsia="Malgun Gothic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4F7517" w:rsidRPr="009F41A3" w:rsidTr="008557EB">
        <w:trPr>
          <w:trHeight w:val="187"/>
          <w:tblHeader/>
          <w:jc w:val="center"/>
          <w:ins w:id="885" w:author="Yuanyuan Zhang" w:date="2023-01-17T13:50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886" w:author="Yuanyuan Zhang" w:date="2023-01-17T13:50:00Z"/>
                <w:rFonts w:ascii="Arial" w:eastAsia="Malgun Gothic" w:hAnsi="Arial"/>
                <w:b/>
                <w:sz w:val="18"/>
              </w:rPr>
            </w:pPr>
            <w:ins w:id="887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Lines/>
              <w:spacing w:after="0"/>
              <w:jc w:val="center"/>
              <w:rPr>
                <w:ins w:id="888" w:author="Yuanyuan Zhang" w:date="2023-01-17T13:50:00Z"/>
                <w:rFonts w:ascii="Arial" w:eastAsia="Malgun Gothic" w:hAnsi="Arial"/>
                <w:color w:val="000000"/>
                <w:sz w:val="18"/>
              </w:rPr>
            </w:pPr>
            <w:ins w:id="889" w:author="Yuanyuan Zhang" w:date="2023-01-17T13:50:00Z"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ΔR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IB,c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for E-UTRA band / NR band (dB)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7</w:t>
              </w:r>
            </w:ins>
          </w:p>
        </w:tc>
      </w:tr>
      <w:tr w:rsidR="004F7517" w:rsidRPr="009F41A3" w:rsidTr="008557EB">
        <w:trPr>
          <w:trHeight w:val="187"/>
          <w:tblHeader/>
          <w:jc w:val="center"/>
          <w:ins w:id="890" w:author="Yuanyuan Zhang" w:date="2023-01-17T13:50:00Z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891" w:author="Yuanyuan Zhang" w:date="2023-01-17T13:50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Lines/>
              <w:spacing w:after="0"/>
              <w:jc w:val="center"/>
              <w:rPr>
                <w:ins w:id="892" w:author="Yuanyuan Zhang" w:date="2023-01-17T13:50:00Z"/>
                <w:rFonts w:ascii="Arial" w:eastAsia="Malgun Gothic" w:hAnsi="Arial"/>
                <w:color w:val="000000"/>
                <w:sz w:val="18"/>
                <w:vertAlign w:val="superscript"/>
              </w:rPr>
            </w:pPr>
            <w:ins w:id="893" w:author="Yuanyuan Zhang" w:date="2023-01-17T13:50:00Z">
              <w:r w:rsidRPr="009F41A3">
                <w:rPr>
                  <w:rFonts w:ascii="Arial" w:eastAsia="Malgun Gothic" w:hAnsi="Arial" w:hint="eastAsia"/>
                  <w:b/>
                  <w:color w:val="000000"/>
                  <w:sz w:val="18"/>
                </w:rPr>
                <w:t>C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8</w:t>
              </w:r>
            </w:ins>
          </w:p>
        </w:tc>
      </w:tr>
      <w:tr w:rsidR="004F7517" w:rsidRPr="009F41A3" w:rsidTr="008557EB">
        <w:trPr>
          <w:trHeight w:val="187"/>
          <w:jc w:val="center"/>
          <w:ins w:id="894" w:author="Yuanyuan Zhang" w:date="2023-01-17T13:50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895" w:author="Yuanyuan Zhang" w:date="2023-01-17T13:50:00Z"/>
                <w:rFonts w:ascii="Arial" w:eastAsia="Malgun Gothic" w:hAnsi="Arial"/>
                <w:sz w:val="18"/>
              </w:rPr>
            </w:pPr>
            <w:ins w:id="896" w:author="Yuanyuan Zhang" w:date="2023-01-17T13:50:00Z">
              <w:r>
                <w:rPr>
                  <w:rFonts w:ascii="Arial" w:eastAsia="Malgun Gothic" w:hAnsi="Arial"/>
                  <w:sz w:val="18"/>
                </w:rPr>
                <w:t>DC_1_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897" w:author="Yuanyuan Zhang" w:date="2023-01-17T13:50:00Z"/>
                <w:rFonts w:ascii="Arial" w:eastAsia="Malgun Gothic" w:hAnsi="Arial"/>
                <w:sz w:val="18"/>
                <w:lang w:eastAsia="ja-JP"/>
              </w:rPr>
            </w:pPr>
            <w:ins w:id="898" w:author="Yuanyuan Zhang" w:date="2023-01-17T13:50:00Z">
              <w:r>
                <w:rPr>
                  <w:rFonts w:ascii="Arial" w:eastAsia="Malgun Gothic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899" w:author="Yuanyuan Zhang" w:date="2023-01-17T13:50:00Z"/>
                <w:rFonts w:ascii="Arial" w:eastAsia="Malgun Gothic" w:hAnsi="Arial"/>
                <w:sz w:val="18"/>
              </w:rPr>
            </w:pPr>
            <w:ins w:id="900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01" w:author="Yuanyuan Zhang" w:date="2023-01-17T13:50:00Z"/>
                <w:rFonts w:ascii="Arial" w:eastAsia="Malgun Gothic" w:hAnsi="Arial"/>
                <w:sz w:val="18"/>
              </w:rPr>
            </w:pPr>
            <w:ins w:id="902" w:author="Yuanyuan Zhang" w:date="2023-01-17T13:50:00Z"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0.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8</w:t>
              </w:r>
            </w:ins>
          </w:p>
        </w:tc>
      </w:tr>
      <w:tr w:rsidR="004F7517" w:rsidRPr="009F41A3" w:rsidTr="008557EB">
        <w:trPr>
          <w:trHeight w:val="187"/>
          <w:jc w:val="center"/>
          <w:ins w:id="903" w:author="Yuanyuan Zhang" w:date="2023-01-17T13:50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ind w:left="851" w:hanging="851"/>
              <w:rPr>
                <w:ins w:id="904" w:author="Yuanyuan Zhang" w:date="2023-01-17T13:50:00Z"/>
                <w:rFonts w:eastAsia="Malgun Gothic" w:cs="Arial"/>
              </w:rPr>
            </w:pPr>
            <w:ins w:id="905" w:author="Yuanyuan Zhang" w:date="2023-01-17T13:50:00Z">
              <w:r w:rsidRPr="009F41A3">
                <w:rPr>
                  <w:rFonts w:ascii="Arial" w:eastAsia="Malgun Gothic" w:hAnsi="Arial" w:cs="Arial"/>
                  <w:sz w:val="18"/>
                </w:rPr>
                <w:t>NOTE 7:</w:t>
              </w:r>
              <w:r w:rsidRPr="009F41A3">
                <w:rPr>
                  <w:rFonts w:ascii="Arial" w:eastAsia="Malgun Gothic" w:hAnsi="Arial" w:cs="Arial"/>
                  <w:sz w:val="18"/>
                </w:rPr>
                <w:tab/>
                <w:t>“-” denotes ΔR</w:t>
              </w:r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IB,c</w:t>
              </w:r>
              <w:r w:rsidRPr="009F41A3">
                <w:rPr>
                  <w:rFonts w:ascii="Arial" w:eastAsia="Malgun Gothic" w:hAnsi="Arial" w:cs="Arial"/>
                  <w:sz w:val="18"/>
                </w:rPr>
                <w:t xml:space="preserve"> = 0.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ind w:left="851" w:hanging="851"/>
              <w:rPr>
                <w:ins w:id="906" w:author="Yuanyuan Zhang" w:date="2023-01-17T13:50:00Z"/>
                <w:rFonts w:ascii="Arial" w:eastAsia="Malgun Gothic" w:hAnsi="Arial"/>
                <w:sz w:val="18"/>
                <w:lang w:eastAsia="ko-KR"/>
              </w:rPr>
            </w:pPr>
            <w:ins w:id="907" w:author="Yuanyuan Zhang" w:date="2023-01-17T13:50:00Z">
              <w:r w:rsidRPr="009F41A3">
                <w:rPr>
                  <w:rFonts w:ascii="Arial" w:eastAsia="Malgun Gothic" w:hAnsi="Arial"/>
                  <w:sz w:val="18"/>
                  <w:szCs w:val="18"/>
                </w:rPr>
                <w:t>NOTE 8: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9F41A3">
                <w:rPr>
                  <w:rFonts w:ascii="Arial" w:eastAsia="Malgun Gothic" w:hAnsi="Arial" w:hint="eastAsia"/>
                  <w:sz w:val="18"/>
                  <w:szCs w:val="18"/>
                </w:rPr>
                <w:t>,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 xml:space="preserve"> such as for DC_5_(n)12 the band order from left to right is 5, 12 and n12.</w:t>
              </w:r>
            </w:ins>
          </w:p>
        </w:tc>
      </w:tr>
    </w:tbl>
    <w:p w:rsidR="004F7517" w:rsidRPr="009F41A3" w:rsidRDefault="004F7517" w:rsidP="004F7517">
      <w:pPr>
        <w:rPr>
          <w:ins w:id="908" w:author="Yuanyuan Zhang" w:date="2023-01-17T13:50:00Z"/>
          <w:rFonts w:eastAsia="Malgun Gothic"/>
          <w:lang w:eastAsia="zh-CN"/>
        </w:rPr>
      </w:pPr>
    </w:p>
    <w:p w:rsidR="004F7517" w:rsidRPr="009F41A3" w:rsidRDefault="004F7517" w:rsidP="004F7517">
      <w:pPr>
        <w:keepNext/>
        <w:keepLines/>
        <w:spacing w:before="120"/>
        <w:ind w:left="1134" w:hanging="1134"/>
        <w:outlineLvl w:val="2"/>
        <w:rPr>
          <w:ins w:id="909" w:author="Yuanyuan Zhang" w:date="2023-01-17T13:50:00Z"/>
          <w:rFonts w:ascii="Arial" w:eastAsia="Malgun Gothic" w:hAnsi="Arial"/>
          <w:sz w:val="28"/>
          <w:lang w:val="en-US" w:eastAsia="zh-CN"/>
        </w:rPr>
      </w:pPr>
      <w:bookmarkStart w:id="910" w:name="_Toc120260772"/>
      <w:ins w:id="911" w:author="Yuanyuan Zhang" w:date="2023-01-17T13:50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.4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MSD requirements</w:t>
        </w:r>
        <w:bookmarkEnd w:id="910"/>
      </w:ins>
    </w:p>
    <w:p w:rsidR="004F7517" w:rsidRPr="009F41A3" w:rsidRDefault="004F7517" w:rsidP="004F7517">
      <w:pPr>
        <w:jc w:val="both"/>
        <w:rPr>
          <w:ins w:id="912" w:author="Yuanyuan Zhang" w:date="2023-01-17T13:50:00Z"/>
          <w:rFonts w:eastAsia="Malgun Gothic"/>
          <w:lang w:val="en-US" w:eastAsia="zh-CN"/>
        </w:rPr>
      </w:pPr>
      <w:ins w:id="913" w:author="Yuanyuan Zhang" w:date="2023-01-17T13:50:00Z">
        <w:r w:rsidRPr="004F7517">
          <w:rPr>
            <w:rFonts w:ascii="Arial" w:eastAsia="Malgun Gothic" w:hAnsi="Arial" w:cs="Arial"/>
            <w:sz w:val="18"/>
          </w:rPr>
          <w:t>Referring to DC_1-5_n40 and CA_1-5-40</w:t>
        </w:r>
        <w:r w:rsidRPr="009F41A3">
          <w:rPr>
            <w:rFonts w:ascii="Arial" w:eastAsia="Malgun Gothic" w:hAnsi="Arial" w:cs="Arial"/>
            <w:sz w:val="18"/>
          </w:rPr>
          <w:t>, the MSD requirements can be specified as below:</w:t>
        </w:r>
      </w:ins>
    </w:p>
    <w:p w:rsidR="004F7517" w:rsidRPr="009F41A3" w:rsidRDefault="004F7517" w:rsidP="004F7517">
      <w:pPr>
        <w:keepNext/>
        <w:keepLines/>
        <w:spacing w:before="60"/>
        <w:jc w:val="center"/>
        <w:rPr>
          <w:ins w:id="914" w:author="Yuanyuan Zhang" w:date="2023-01-17T13:50:00Z"/>
          <w:rFonts w:ascii="Arial" w:eastAsia="Malgun Gothic" w:hAnsi="Arial"/>
          <w:b/>
        </w:rPr>
      </w:pPr>
      <w:ins w:id="915" w:author="Yuanyuan Zhang" w:date="2023-01-17T13:50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</w:rPr>
          <w:t>.4-1: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4F7517" w:rsidRPr="009F41A3" w:rsidTr="008557EB">
        <w:trPr>
          <w:trHeight w:val="231"/>
          <w:tblHeader/>
          <w:jc w:val="center"/>
          <w:ins w:id="916" w:author="Yuanyuan Zhang" w:date="2023-01-17T13:50:00Z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17" w:author="Yuanyuan Zhang" w:date="2023-01-17T13:50:00Z"/>
                <w:rFonts w:ascii="Arial" w:eastAsia="Malgun Gothic" w:hAnsi="Arial"/>
                <w:b/>
                <w:sz w:val="18"/>
              </w:rPr>
            </w:pPr>
            <w:ins w:id="918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4F7517" w:rsidRPr="009F41A3" w:rsidTr="008557EB">
        <w:trPr>
          <w:trHeight w:val="231"/>
          <w:tblHeader/>
          <w:jc w:val="center"/>
          <w:ins w:id="919" w:author="Yuanyuan Zhang" w:date="2023-01-17T13:50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20" w:author="Yuanyuan Zhang" w:date="2023-01-17T13:50:00Z"/>
                <w:rFonts w:ascii="Arial" w:eastAsia="Malgun Gothic" w:hAnsi="Arial"/>
                <w:b/>
                <w:sz w:val="18"/>
              </w:rPr>
            </w:pPr>
            <w:ins w:id="921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22" w:author="Yuanyuan Zhang" w:date="2023-01-17T13:50:00Z"/>
                <w:rFonts w:ascii="Arial" w:eastAsia="Malgun Gothic" w:hAnsi="Arial"/>
                <w:b/>
                <w:sz w:val="18"/>
              </w:rPr>
            </w:pPr>
            <w:ins w:id="923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EUTRA / NR band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24" w:author="Yuanyuan Zhang" w:date="2023-01-17T13:50:00Z"/>
                <w:rFonts w:ascii="Arial" w:eastAsia="Malgun Gothic" w:hAnsi="Arial"/>
                <w:b/>
                <w:sz w:val="18"/>
              </w:rPr>
            </w:pPr>
            <w:ins w:id="925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UL F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26" w:author="Yuanyuan Zhang" w:date="2023-01-17T13:50:00Z"/>
                <w:rFonts w:ascii="Arial" w:eastAsia="Malgun Gothic" w:hAnsi="Arial"/>
                <w:b/>
                <w:sz w:val="18"/>
              </w:rPr>
            </w:pPr>
            <w:ins w:id="927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UL/DL BW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28" w:author="Yuanyuan Zhang" w:date="2023-01-17T13:50:00Z"/>
                <w:rFonts w:ascii="Arial" w:eastAsia="Malgun Gothic" w:hAnsi="Arial"/>
                <w:b/>
                <w:sz w:val="18"/>
              </w:rPr>
            </w:pPr>
            <w:ins w:id="929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UL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30" w:author="Yuanyuan Zhang" w:date="2023-01-17T13:50:00Z"/>
                <w:rFonts w:ascii="Arial" w:eastAsia="Malgun Gothic" w:hAnsi="Arial"/>
                <w:b/>
                <w:sz w:val="18"/>
              </w:rPr>
            </w:pPr>
            <w:ins w:id="931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L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32" w:author="Yuanyuan Zhang" w:date="2023-01-17T13:50:00Z"/>
                <w:rFonts w:ascii="Arial" w:eastAsia="Malgun Gothic" w:hAnsi="Arial"/>
                <w:b/>
                <w:sz w:val="18"/>
              </w:rPr>
            </w:pPr>
            <w:ins w:id="933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DL F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34" w:author="Yuanyuan Zhang" w:date="2023-01-17T13:50:00Z"/>
                <w:rFonts w:ascii="Arial" w:eastAsia="Malgun Gothic" w:hAnsi="Arial"/>
                <w:b/>
                <w:sz w:val="18"/>
              </w:rPr>
            </w:pPr>
            <w:ins w:id="935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MSD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36" w:author="Yuanyuan Zhang" w:date="2023-01-17T13:50:00Z"/>
                <w:rFonts w:ascii="Arial" w:eastAsia="Malgun Gothic" w:hAnsi="Arial"/>
                <w:b/>
                <w:sz w:val="18"/>
              </w:rPr>
            </w:pPr>
            <w:ins w:id="937" w:author="Yuanyuan Zhang" w:date="2023-01-17T13:50:00Z">
              <w:r w:rsidRPr="009F41A3">
                <w:rPr>
                  <w:rFonts w:ascii="Arial" w:eastAsia="Malgun Gothic" w:hAnsi="Arial"/>
                  <w:b/>
                  <w:sz w:val="18"/>
                </w:rPr>
                <w:t>IMD order</w:t>
              </w:r>
            </w:ins>
          </w:p>
        </w:tc>
      </w:tr>
      <w:tr w:rsidR="004F7517" w:rsidRPr="009F41A3" w:rsidTr="008557EB">
        <w:trPr>
          <w:trHeight w:val="54"/>
          <w:jc w:val="center"/>
          <w:ins w:id="938" w:author="Yuanyuan Zhang" w:date="2023-01-17T13:50:00Z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39" w:author="Yuanyuan Zhang" w:date="2023-01-17T13:50:00Z"/>
                <w:rFonts w:ascii="Arial" w:eastAsia="Malgun Gothic" w:hAnsi="Arial"/>
                <w:sz w:val="18"/>
              </w:rPr>
            </w:pPr>
            <w:ins w:id="940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DC_1A_n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A-n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</w:ins>
          </w:p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41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42" w:author="Yuanyuan Zhang" w:date="2023-01-17T13:50:00Z"/>
                <w:rFonts w:ascii="Arial" w:eastAsia="Malgun Gothic" w:hAnsi="Arial"/>
                <w:sz w:val="18"/>
              </w:rPr>
            </w:pPr>
            <w:ins w:id="943" w:author="Yuanyuan Zhang" w:date="2023-01-17T13:50:00Z">
              <w:r w:rsidRPr="009F41A3">
                <w:rPr>
                  <w:rFonts w:ascii="Arial" w:eastAsia="Malgun Gothic" w:hAnsi="Arial"/>
                  <w:color w:val="000000"/>
                  <w:sz w:val="18"/>
                </w:rPr>
                <w:t>1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44" w:author="Yuanyuan Zhang" w:date="2023-01-17T13:50:00Z"/>
                <w:rFonts w:ascii="Arial" w:eastAsia="Malgun Gothic" w:hAnsi="Arial"/>
                <w:sz w:val="18"/>
              </w:rPr>
            </w:pPr>
            <w:ins w:id="945" w:author="Yuanyuan Zhang" w:date="2023-01-17T13:50:00Z">
              <w:r>
                <w:rPr>
                  <w:rFonts w:ascii="Arial" w:eastAsia="Malgun Gothic" w:hAnsi="Arial"/>
                  <w:sz w:val="18"/>
                </w:rPr>
                <w:t>1977.5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946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947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948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949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950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951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167.5</w:t>
              </w:r>
            </w:ins>
          </w:p>
        </w:tc>
        <w:tc>
          <w:tcPr>
            <w:tcW w:w="752" w:type="dxa"/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52" w:author="Yuanyuan Zhang" w:date="2023-01-17T13:50:00Z"/>
                <w:rFonts w:ascii="Arial" w:eastAsia="Malgun Gothic" w:hAnsi="Arial"/>
                <w:sz w:val="18"/>
              </w:rPr>
            </w:pPr>
            <w:ins w:id="953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54" w:author="Yuanyuan Zhang" w:date="2023-01-17T13:50:00Z"/>
                <w:rFonts w:ascii="Arial" w:eastAsia="Malgun Gothic" w:hAnsi="Arial"/>
                <w:sz w:val="18"/>
              </w:rPr>
            </w:pPr>
            <w:ins w:id="955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4F7517" w:rsidRPr="009F41A3" w:rsidTr="008557EB">
        <w:trPr>
          <w:trHeight w:val="54"/>
          <w:jc w:val="center"/>
          <w:ins w:id="956" w:author="Yuanyuan Zhang" w:date="2023-01-17T13:50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57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58" w:author="Yuanyuan Zhang" w:date="2023-01-17T13:50:00Z"/>
                <w:rFonts w:ascii="Arial" w:eastAsia="Malgun Gothic" w:hAnsi="Arial"/>
                <w:sz w:val="18"/>
              </w:rPr>
            </w:pPr>
            <w:ins w:id="959" w:author="Yuanyuan Zhang" w:date="2023-01-17T13:50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60" w:author="Yuanyuan Zhang" w:date="2023-01-17T13:50:00Z"/>
                <w:rFonts w:ascii="Arial" w:eastAsia="Malgun Gothic" w:hAnsi="Arial"/>
                <w:sz w:val="18"/>
              </w:rPr>
            </w:pPr>
            <w:ins w:id="961" w:author="Yuanyuan Zhang" w:date="2023-01-17T13:50:00Z">
              <w:r>
                <w:rPr>
                  <w:rFonts w:ascii="Arial" w:eastAsia="Malgun Gothic" w:hAnsi="Arial"/>
                  <w:sz w:val="18"/>
                </w:rPr>
                <w:t>826.5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962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963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964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965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966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967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71.5</w:t>
              </w:r>
            </w:ins>
          </w:p>
        </w:tc>
        <w:tc>
          <w:tcPr>
            <w:tcW w:w="752" w:type="dxa"/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68" w:author="Yuanyuan Zhang" w:date="2023-01-17T13:50:00Z"/>
                <w:rFonts w:ascii="Arial" w:eastAsia="Malgun Gothic" w:hAnsi="Arial"/>
                <w:sz w:val="18"/>
              </w:rPr>
            </w:pPr>
            <w:ins w:id="969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70" w:author="Yuanyuan Zhang" w:date="2023-01-17T13:50:00Z"/>
                <w:rFonts w:ascii="Arial" w:eastAsia="Malgun Gothic" w:hAnsi="Arial"/>
                <w:sz w:val="18"/>
              </w:rPr>
            </w:pPr>
            <w:ins w:id="971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4F7517" w:rsidRPr="009F41A3" w:rsidTr="008557EB">
        <w:trPr>
          <w:trHeight w:val="54"/>
          <w:jc w:val="center"/>
          <w:ins w:id="972" w:author="Yuanyuan Zhang" w:date="2023-01-17T13:50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73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74" w:author="Yuanyuan Zhang" w:date="2023-01-17T13:50:00Z"/>
                <w:rFonts w:ascii="Arial" w:eastAsia="Malgun Gothic" w:hAnsi="Arial"/>
                <w:sz w:val="18"/>
              </w:rPr>
            </w:pPr>
            <w:ins w:id="975" w:author="Yuanyuan Zhang" w:date="2023-01-17T13:50:00Z">
              <w:r>
                <w:rPr>
                  <w:rFonts w:ascii="Arial" w:eastAsia="Malgun Gothic" w:hAnsi="Arial"/>
                  <w:color w:val="000000"/>
                  <w:sz w:val="18"/>
                </w:rPr>
                <w:t>n40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76" w:author="Yuanyuan Zhang" w:date="2023-01-17T13:50:00Z"/>
                <w:rFonts w:ascii="Arial" w:eastAsia="Malgun Gothic" w:hAnsi="Arial"/>
                <w:sz w:val="18"/>
              </w:rPr>
            </w:pPr>
            <w:ins w:id="977" w:author="Yuanyuan Zhang" w:date="2023-01-17T13:50:00Z">
              <w:r w:rsidRPr="00D93249">
                <w:rPr>
                  <w:rFonts w:ascii="Arial" w:eastAsia="Malgun Gothic" w:hAnsi="Arial"/>
                  <w:sz w:val="18"/>
                </w:rPr>
                <w:t>2305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978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979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980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981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982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983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305</w:t>
              </w:r>
            </w:ins>
          </w:p>
        </w:tc>
        <w:tc>
          <w:tcPr>
            <w:tcW w:w="752" w:type="dxa"/>
            <w:shd w:val="clear" w:color="auto" w:fill="auto"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984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985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.0</w:t>
              </w:r>
            </w:ins>
          </w:p>
        </w:tc>
        <w:tc>
          <w:tcPr>
            <w:tcW w:w="1248" w:type="dxa"/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86" w:author="Yuanyuan Zhang" w:date="2023-01-17T13:50:00Z"/>
                <w:rFonts w:ascii="Arial" w:eastAsia="Malgun Gothic" w:hAnsi="Arial"/>
                <w:sz w:val="18"/>
                <w:vertAlign w:val="superscript"/>
              </w:rPr>
            </w:pPr>
            <w:ins w:id="987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IMD</w:t>
              </w:r>
              <w:r>
                <w:rPr>
                  <w:rFonts w:ascii="Arial" w:eastAsia="Malgun Gothic" w:hAnsi="Arial"/>
                  <w:sz w:val="18"/>
                </w:rPr>
                <w:t>4</w:t>
              </w:r>
            </w:ins>
          </w:p>
        </w:tc>
      </w:tr>
      <w:tr w:rsidR="004F7517" w:rsidRPr="009F41A3" w:rsidTr="008557EB">
        <w:trPr>
          <w:trHeight w:val="54"/>
          <w:jc w:val="center"/>
          <w:ins w:id="988" w:author="Yuanyuan Zhang" w:date="2023-01-17T13:50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89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990" w:author="Yuanyuan Zhang" w:date="2023-01-17T13:50:00Z"/>
                <w:rFonts w:ascii="Arial" w:eastAsia="Malgun Gothic" w:hAnsi="Arial"/>
                <w:sz w:val="18"/>
              </w:rPr>
            </w:pPr>
            <w:ins w:id="991" w:author="Yuanyuan Zhang" w:date="2023-01-17T13:50:00Z">
              <w:r w:rsidRPr="009F41A3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992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993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945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994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995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996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997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998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999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135</w:t>
              </w:r>
            </w:ins>
          </w:p>
        </w:tc>
        <w:tc>
          <w:tcPr>
            <w:tcW w:w="752" w:type="dxa"/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000" w:author="Yuanyuan Zhang" w:date="2023-01-17T13:50:00Z"/>
                <w:rFonts w:ascii="Arial" w:eastAsia="Malgun Gothic" w:hAnsi="Arial"/>
                <w:sz w:val="18"/>
              </w:rPr>
            </w:pPr>
            <w:ins w:id="1001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002" w:author="Yuanyuan Zhang" w:date="2023-01-17T13:50:00Z"/>
                <w:rFonts w:ascii="Arial" w:eastAsia="Malgun Gothic" w:hAnsi="Arial"/>
                <w:sz w:val="18"/>
              </w:rPr>
            </w:pPr>
            <w:ins w:id="1003" w:author="Yuanyuan Zhang" w:date="2023-01-17T13:50:00Z">
              <w:r w:rsidRPr="009F41A3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4F7517" w:rsidRPr="009F41A3" w:rsidTr="008557EB">
        <w:trPr>
          <w:trHeight w:val="54"/>
          <w:jc w:val="center"/>
          <w:ins w:id="1004" w:author="Yuanyuan Zhang" w:date="2023-01-17T13:50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005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006" w:author="Yuanyuan Zhang" w:date="2023-01-17T13:50:00Z"/>
                <w:rFonts w:ascii="Arial" w:eastAsia="Malgun Gothic" w:hAnsi="Arial"/>
                <w:sz w:val="18"/>
              </w:rPr>
            </w:pPr>
            <w:ins w:id="1007" w:author="Yuanyuan Zhang" w:date="2023-01-17T13:50:00Z">
              <w:r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n5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1008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1009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35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1010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1011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1012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1013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1014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1015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80</w:t>
              </w:r>
            </w:ins>
          </w:p>
        </w:tc>
        <w:tc>
          <w:tcPr>
            <w:tcW w:w="752" w:type="dxa"/>
            <w:shd w:val="clear" w:color="auto" w:fill="auto"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1016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1017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1248" w:type="dxa"/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018" w:author="Yuanyuan Zhang" w:date="2023-01-17T13:50:00Z"/>
                <w:rFonts w:ascii="Arial" w:eastAsia="Malgun Gothic" w:hAnsi="Arial"/>
                <w:sz w:val="18"/>
                <w:vertAlign w:val="superscript"/>
              </w:rPr>
            </w:pPr>
            <w:ins w:id="1019" w:author="Yuanyuan Zhang" w:date="2023-01-17T13:50:00Z">
              <w:r w:rsidRPr="009F41A3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IMD</w:t>
              </w:r>
              <w:r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4</w:t>
              </w:r>
            </w:ins>
          </w:p>
        </w:tc>
      </w:tr>
      <w:tr w:rsidR="004F7517" w:rsidRPr="009F41A3" w:rsidTr="008557EB">
        <w:trPr>
          <w:trHeight w:val="54"/>
          <w:jc w:val="center"/>
          <w:ins w:id="1020" w:author="Yuanyuan Zhang" w:date="2023-01-17T13:50:00Z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021" w:author="Yuanyuan Zhang" w:date="2023-01-17T13:50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022" w:author="Yuanyuan Zhang" w:date="2023-01-17T13:50:00Z"/>
                <w:rFonts w:ascii="Arial" w:eastAsia="Malgun Gothic" w:hAnsi="Arial"/>
                <w:sz w:val="18"/>
              </w:rPr>
            </w:pPr>
            <w:ins w:id="1023" w:author="Yuanyuan Zhang" w:date="2023-01-17T13:50:00Z">
              <w:r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n40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1024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1025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385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1026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1027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1028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1029" w:author="Yuanyuan Zhang" w:date="2023-01-17T13:50:00Z">
              <w:r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4F7517" w:rsidRPr="00D93249" w:rsidRDefault="004F7517" w:rsidP="008557EB">
            <w:pPr>
              <w:keepNext/>
              <w:keepLines/>
              <w:spacing w:after="0"/>
              <w:jc w:val="center"/>
              <w:rPr>
                <w:ins w:id="1030" w:author="Yuanyuan Zhang" w:date="2023-01-17T13:50:00Z"/>
                <w:rFonts w:ascii="Arial" w:eastAsiaTheme="minorEastAsia" w:hAnsi="Arial"/>
                <w:sz w:val="18"/>
                <w:lang w:eastAsia="zh-CN"/>
              </w:rPr>
            </w:pPr>
            <w:ins w:id="1031" w:author="Yuanyuan Zhang" w:date="2023-01-17T13:5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385</w:t>
              </w:r>
            </w:ins>
          </w:p>
        </w:tc>
        <w:tc>
          <w:tcPr>
            <w:tcW w:w="752" w:type="dxa"/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032" w:author="Yuanyuan Zhang" w:date="2023-01-17T13:50:00Z"/>
                <w:rFonts w:ascii="Arial" w:eastAsia="Malgun Gothic" w:hAnsi="Arial"/>
                <w:sz w:val="18"/>
              </w:rPr>
            </w:pPr>
            <w:ins w:id="1033" w:author="Yuanyuan Zhang" w:date="2023-01-17T13:50:00Z">
              <w:r w:rsidRPr="009F41A3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4F7517" w:rsidRPr="009F41A3" w:rsidRDefault="004F7517" w:rsidP="008557EB">
            <w:pPr>
              <w:keepNext/>
              <w:keepLines/>
              <w:spacing w:after="0"/>
              <w:jc w:val="center"/>
              <w:rPr>
                <w:ins w:id="1034" w:author="Yuanyuan Zhang" w:date="2023-01-17T13:50:00Z"/>
                <w:rFonts w:ascii="Arial" w:eastAsia="Malgun Gothic" w:hAnsi="Arial"/>
                <w:sz w:val="18"/>
              </w:rPr>
            </w:pPr>
            <w:ins w:id="1035" w:author="Yuanyuan Zhang" w:date="2023-01-17T13:50:00Z">
              <w:r w:rsidRPr="009F41A3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</w:tbl>
    <w:p w:rsidR="004F7517" w:rsidRPr="009F41A3" w:rsidRDefault="004F7517" w:rsidP="004F7517">
      <w:pPr>
        <w:rPr>
          <w:ins w:id="1036" w:author="Yuanyuan Zhang" w:date="2023-01-17T13:50:00Z"/>
          <w:rFonts w:eastAsia="Yu Mincho"/>
          <w:lang w:eastAsia="ja-JP"/>
        </w:rPr>
      </w:pPr>
    </w:p>
    <w:p w:rsidR="004F7517" w:rsidRDefault="004F7517" w:rsidP="004F7517">
      <w:pPr>
        <w:pStyle w:val="B3"/>
        <w:ind w:left="0" w:firstLine="0"/>
        <w:rPr>
          <w:ins w:id="1037" w:author="Yuanyuan Zhang" w:date="2023-01-17T13:50:00Z"/>
          <w:b/>
          <w:color w:val="FF0000"/>
          <w:sz w:val="36"/>
        </w:rPr>
      </w:pPr>
    </w:p>
    <w:p w:rsidR="004F7517" w:rsidRDefault="004F7517" w:rsidP="004F7517">
      <w:pPr>
        <w:pStyle w:val="B3"/>
        <w:ind w:left="0" w:firstLine="0"/>
        <w:rPr>
          <w:ins w:id="1038" w:author="Yuanyuan Zhang" w:date="2023-01-17T13:50:00Z"/>
          <w:b/>
          <w:color w:val="FF0000"/>
          <w:sz w:val="36"/>
        </w:rPr>
      </w:pPr>
    </w:p>
    <w:p w:rsidR="00A85C8C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:rsidR="00A85C8C" w:rsidRPr="00D17901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1039" w:name="_Toc523749803"/>
      <w:bookmarkStart w:id="1040" w:name="_Toc523750868"/>
      <w:bookmarkStart w:id="1041" w:name="_Toc527979881"/>
      <w:bookmarkStart w:id="1042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1039"/>
    <w:bookmarkEnd w:id="1040"/>
    <w:bookmarkEnd w:id="1041"/>
    <w:bookmarkEnd w:id="1042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FB7" w:rsidRDefault="00677FB7" w:rsidP="00BF6E68">
      <w:pPr>
        <w:spacing w:after="0"/>
      </w:pPr>
      <w:r>
        <w:separator/>
      </w:r>
    </w:p>
  </w:endnote>
  <w:endnote w:type="continuationSeparator" w:id="0">
    <w:p w:rsidR="00677FB7" w:rsidRDefault="00677FB7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6F6" w:rsidRDefault="005806F6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5806F6" w:rsidRPr="00BE4BC4" w:rsidRDefault="005806F6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5806F6" w:rsidRPr="00BE4BC4" w:rsidRDefault="005806F6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FB7" w:rsidRDefault="00677FB7" w:rsidP="00BF6E68">
      <w:pPr>
        <w:spacing w:after="0"/>
      </w:pPr>
      <w:r>
        <w:separator/>
      </w:r>
    </w:p>
  </w:footnote>
  <w:footnote w:type="continuationSeparator" w:id="0">
    <w:p w:rsidR="00677FB7" w:rsidRDefault="00677FB7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164EF"/>
    <w:rsid w:val="000A4433"/>
    <w:rsid w:val="000C5DD8"/>
    <w:rsid w:val="000E5D24"/>
    <w:rsid w:val="000F1BDF"/>
    <w:rsid w:val="00105C78"/>
    <w:rsid w:val="00110451"/>
    <w:rsid w:val="00116BD0"/>
    <w:rsid w:val="00132F19"/>
    <w:rsid w:val="001455C4"/>
    <w:rsid w:val="00147540"/>
    <w:rsid w:val="00151E94"/>
    <w:rsid w:val="0015767F"/>
    <w:rsid w:val="00167835"/>
    <w:rsid w:val="00172773"/>
    <w:rsid w:val="00196B60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54"/>
    <w:rsid w:val="002968F1"/>
    <w:rsid w:val="002A4C94"/>
    <w:rsid w:val="002B2B5A"/>
    <w:rsid w:val="002B3390"/>
    <w:rsid w:val="002C52E4"/>
    <w:rsid w:val="002D1E48"/>
    <w:rsid w:val="002E3AF5"/>
    <w:rsid w:val="003219C3"/>
    <w:rsid w:val="00322F64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21439"/>
    <w:rsid w:val="00431290"/>
    <w:rsid w:val="00454695"/>
    <w:rsid w:val="00472D4C"/>
    <w:rsid w:val="00481323"/>
    <w:rsid w:val="00482A44"/>
    <w:rsid w:val="00485B90"/>
    <w:rsid w:val="00491989"/>
    <w:rsid w:val="004A356D"/>
    <w:rsid w:val="004B2A30"/>
    <w:rsid w:val="004D1372"/>
    <w:rsid w:val="004E577A"/>
    <w:rsid w:val="004F7517"/>
    <w:rsid w:val="00526F98"/>
    <w:rsid w:val="00527871"/>
    <w:rsid w:val="005806F6"/>
    <w:rsid w:val="005847A6"/>
    <w:rsid w:val="005B3095"/>
    <w:rsid w:val="005C054A"/>
    <w:rsid w:val="005C3E3B"/>
    <w:rsid w:val="005D254B"/>
    <w:rsid w:val="005F73A8"/>
    <w:rsid w:val="00605389"/>
    <w:rsid w:val="006078C3"/>
    <w:rsid w:val="0062532F"/>
    <w:rsid w:val="006379FC"/>
    <w:rsid w:val="00637E9F"/>
    <w:rsid w:val="006553C7"/>
    <w:rsid w:val="00665AB9"/>
    <w:rsid w:val="00677FB7"/>
    <w:rsid w:val="0068411C"/>
    <w:rsid w:val="006B5ED4"/>
    <w:rsid w:val="006D037D"/>
    <w:rsid w:val="00700190"/>
    <w:rsid w:val="0070056F"/>
    <w:rsid w:val="00713D45"/>
    <w:rsid w:val="0073145F"/>
    <w:rsid w:val="00744FF2"/>
    <w:rsid w:val="00764C5B"/>
    <w:rsid w:val="007A71E1"/>
    <w:rsid w:val="007E0D84"/>
    <w:rsid w:val="00831F79"/>
    <w:rsid w:val="0086725A"/>
    <w:rsid w:val="00884C43"/>
    <w:rsid w:val="00884F2B"/>
    <w:rsid w:val="0090561E"/>
    <w:rsid w:val="00924750"/>
    <w:rsid w:val="00933426"/>
    <w:rsid w:val="00935ABA"/>
    <w:rsid w:val="009A274B"/>
    <w:rsid w:val="009B51C0"/>
    <w:rsid w:val="009C0507"/>
    <w:rsid w:val="009C4638"/>
    <w:rsid w:val="009D0E0B"/>
    <w:rsid w:val="009F41A3"/>
    <w:rsid w:val="00A14E92"/>
    <w:rsid w:val="00A17EB7"/>
    <w:rsid w:val="00A2109F"/>
    <w:rsid w:val="00A85C8C"/>
    <w:rsid w:val="00A94896"/>
    <w:rsid w:val="00AB39E4"/>
    <w:rsid w:val="00B17A81"/>
    <w:rsid w:val="00B43FA1"/>
    <w:rsid w:val="00B51060"/>
    <w:rsid w:val="00B555F7"/>
    <w:rsid w:val="00B631FF"/>
    <w:rsid w:val="00B6638D"/>
    <w:rsid w:val="00B66C44"/>
    <w:rsid w:val="00B700EC"/>
    <w:rsid w:val="00B706CE"/>
    <w:rsid w:val="00BB66A6"/>
    <w:rsid w:val="00BF6E68"/>
    <w:rsid w:val="00C1754C"/>
    <w:rsid w:val="00C23EFE"/>
    <w:rsid w:val="00C363C8"/>
    <w:rsid w:val="00C74A61"/>
    <w:rsid w:val="00C81FF6"/>
    <w:rsid w:val="00CA487B"/>
    <w:rsid w:val="00CA7C70"/>
    <w:rsid w:val="00CD0443"/>
    <w:rsid w:val="00CE74E8"/>
    <w:rsid w:val="00CF108E"/>
    <w:rsid w:val="00D0059A"/>
    <w:rsid w:val="00D12DA5"/>
    <w:rsid w:val="00D17901"/>
    <w:rsid w:val="00D47AAC"/>
    <w:rsid w:val="00D7031A"/>
    <w:rsid w:val="00D93249"/>
    <w:rsid w:val="00D95AA0"/>
    <w:rsid w:val="00DA2683"/>
    <w:rsid w:val="00DE3AFA"/>
    <w:rsid w:val="00DF7541"/>
    <w:rsid w:val="00E0085F"/>
    <w:rsid w:val="00EA39F2"/>
    <w:rsid w:val="00EC4E94"/>
    <w:rsid w:val="00EF707E"/>
    <w:rsid w:val="00F02CF6"/>
    <w:rsid w:val="00F061C3"/>
    <w:rsid w:val="00F120BF"/>
    <w:rsid w:val="00F16542"/>
    <w:rsid w:val="00F4639E"/>
    <w:rsid w:val="00F5198C"/>
    <w:rsid w:val="00F67529"/>
    <w:rsid w:val="00F97040"/>
    <w:rsid w:val="00F97765"/>
    <w:rsid w:val="00FA106A"/>
    <w:rsid w:val="00FB727D"/>
    <w:rsid w:val="00FB7BBD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9">
    <w:name w:val="Table Grid"/>
    <w:basedOn w:val="a1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8C855-772B-4AF3-835D-F786765F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93</cp:revision>
  <dcterms:created xsi:type="dcterms:W3CDTF">2021-09-30T16:32:00Z</dcterms:created>
  <dcterms:modified xsi:type="dcterms:W3CDTF">2023-02-17T09:06:00Z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